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713CE" w14:paraId="46DA4842" w14:textId="77777777">
        <w:tc>
          <w:tcPr>
            <w:tcW w:w="10423" w:type="dxa"/>
            <w:gridSpan w:val="2"/>
            <w:shd w:val="clear" w:color="auto" w:fill="auto"/>
          </w:tcPr>
          <w:p w14:paraId="63802A0E" w14:textId="383A237B" w:rsidR="00C713CE" w:rsidRDefault="009B3746">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22.</w:t>
            </w:r>
            <w:bookmarkEnd w:id="2"/>
            <w:r>
              <w:rPr>
                <w:sz w:val="64"/>
              </w:rPr>
              <w:t>85</w:t>
            </w:r>
            <w:r>
              <w:rPr>
                <w:rFonts w:eastAsia="宋体" w:hint="eastAsia"/>
                <w:sz w:val="64"/>
                <w:lang w:val="en-US" w:eastAsia="zh-CN"/>
              </w:rPr>
              <w:t>1</w:t>
            </w:r>
            <w:r>
              <w:rPr>
                <w:sz w:val="64"/>
              </w:rPr>
              <w:t xml:space="preserve"> </w:t>
            </w:r>
            <w:r>
              <w:t>V</w:t>
            </w:r>
            <w:bookmarkStart w:id="3" w:name="specVersion"/>
            <w:r>
              <w:t>0.</w:t>
            </w:r>
            <w:r w:rsidR="00B2324E">
              <w:rPr>
                <w:rFonts w:eastAsia="宋体"/>
                <w:lang w:val="en-US" w:eastAsia="zh-CN"/>
              </w:rPr>
              <w:t>2</w:t>
            </w:r>
            <w:r>
              <w:t>.</w:t>
            </w:r>
            <w:bookmarkEnd w:id="3"/>
            <w:r>
              <w:t xml:space="preserve">0 </w:t>
            </w:r>
            <w:r>
              <w:rPr>
                <w:sz w:val="32"/>
              </w:rPr>
              <w:t>(</w:t>
            </w:r>
            <w:bookmarkStart w:id="4" w:name="issueDate"/>
            <w:r>
              <w:rPr>
                <w:sz w:val="32"/>
              </w:rPr>
              <w:t>2022-</w:t>
            </w:r>
            <w:bookmarkEnd w:id="4"/>
            <w:r>
              <w:rPr>
                <w:sz w:val="32"/>
              </w:rPr>
              <w:t>0</w:t>
            </w:r>
            <w:r w:rsidR="00714606">
              <w:rPr>
                <w:sz w:val="32"/>
              </w:rPr>
              <w:t>9</w:t>
            </w:r>
            <w:r>
              <w:rPr>
                <w:sz w:val="32"/>
              </w:rPr>
              <w:t>)</w:t>
            </w:r>
          </w:p>
        </w:tc>
      </w:tr>
      <w:tr w:rsidR="00C713CE" w14:paraId="5104CBBF" w14:textId="77777777">
        <w:trPr>
          <w:trHeight w:hRule="exact" w:val="1134"/>
        </w:trPr>
        <w:tc>
          <w:tcPr>
            <w:tcW w:w="10423" w:type="dxa"/>
            <w:gridSpan w:val="2"/>
            <w:shd w:val="clear" w:color="auto" w:fill="auto"/>
          </w:tcPr>
          <w:p w14:paraId="3F12D867" w14:textId="77777777" w:rsidR="00C713CE" w:rsidRDefault="009B3746">
            <w:pPr>
              <w:pStyle w:val="ZB"/>
              <w:framePr w:w="0" w:hRule="auto" w:wrap="auto" w:vAnchor="margin" w:hAnchor="text" w:yAlign="inline"/>
            </w:pPr>
            <w:r>
              <w:t xml:space="preserve">Technical </w:t>
            </w:r>
            <w:bookmarkStart w:id="5" w:name="spectype2"/>
            <w:r>
              <w:t>Report</w:t>
            </w:r>
            <w:bookmarkEnd w:id="5"/>
            <w:r>
              <w:br/>
            </w:r>
          </w:p>
        </w:tc>
      </w:tr>
      <w:tr w:rsidR="00C713CE" w14:paraId="1177EE03" w14:textId="77777777">
        <w:trPr>
          <w:trHeight w:hRule="exact" w:val="3686"/>
        </w:trPr>
        <w:tc>
          <w:tcPr>
            <w:tcW w:w="10423" w:type="dxa"/>
            <w:gridSpan w:val="2"/>
            <w:shd w:val="clear" w:color="auto" w:fill="auto"/>
          </w:tcPr>
          <w:p w14:paraId="4009408B" w14:textId="77777777" w:rsidR="00C713CE" w:rsidRDefault="009B3746">
            <w:pPr>
              <w:pStyle w:val="ZT"/>
              <w:framePr w:wrap="auto" w:hAnchor="text" w:yAlign="inline"/>
            </w:pPr>
            <w:r>
              <w:t>3rd Generation Partnership Project;</w:t>
            </w:r>
          </w:p>
          <w:p w14:paraId="3DFDEC63" w14:textId="77777777" w:rsidR="00C713CE" w:rsidRDefault="009B3746">
            <w:pPr>
              <w:pStyle w:val="ZT"/>
              <w:framePr w:wrap="auto" w:hAnchor="text" w:yAlign="inline"/>
            </w:pPr>
            <w:r>
              <w:t xml:space="preserve">Technical Specification Group </w:t>
            </w:r>
            <w:bookmarkStart w:id="6" w:name="specTitle"/>
            <w:r>
              <w:t>TSG SA;</w:t>
            </w:r>
          </w:p>
          <w:bookmarkEnd w:id="6"/>
          <w:p w14:paraId="51626E47" w14:textId="77777777" w:rsidR="00C713CE" w:rsidRDefault="009B3746">
            <w:pPr>
              <w:pStyle w:val="ZT"/>
              <w:framePr w:wrap="auto" w:hAnchor="text" w:yAlign="inline"/>
            </w:pPr>
            <w:r>
              <w:t xml:space="preserve">Feasibility </w:t>
            </w:r>
            <w:r>
              <w:rPr>
                <w:rFonts w:hint="eastAsia"/>
              </w:rPr>
              <w:t>Study on Network Sharing Aspect</w:t>
            </w:r>
          </w:p>
          <w:p w14:paraId="482D6B3D" w14:textId="77777777" w:rsidR="00C713CE" w:rsidRDefault="009B3746">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rPr>
              <w:t>9</w:t>
            </w:r>
            <w:r>
              <w:t>)</w:t>
            </w:r>
          </w:p>
        </w:tc>
      </w:tr>
      <w:tr w:rsidR="00C713CE" w14:paraId="3689F70E" w14:textId="77777777">
        <w:tc>
          <w:tcPr>
            <w:tcW w:w="10423" w:type="dxa"/>
            <w:gridSpan w:val="2"/>
            <w:shd w:val="clear" w:color="auto" w:fill="auto"/>
          </w:tcPr>
          <w:p w14:paraId="40F29D51" w14:textId="77777777" w:rsidR="00C713CE" w:rsidRDefault="009B3746">
            <w:pPr>
              <w:pStyle w:val="ZU"/>
              <w:framePr w:w="0" w:wrap="auto" w:vAnchor="margin" w:hAnchor="text" w:yAlign="inline"/>
              <w:tabs>
                <w:tab w:val="right" w:pos="10206"/>
              </w:tabs>
              <w:jc w:val="left"/>
              <w:rPr>
                <w:color w:val="0000FF"/>
              </w:rPr>
            </w:pPr>
            <w:r>
              <w:rPr>
                <w:color w:val="0000FF"/>
              </w:rPr>
              <w:tab/>
            </w:r>
          </w:p>
        </w:tc>
      </w:tr>
      <w:tr w:rsidR="00C713CE" w14:paraId="784CE1C3" w14:textId="77777777">
        <w:trPr>
          <w:trHeight w:hRule="exact" w:val="1531"/>
        </w:trPr>
        <w:tc>
          <w:tcPr>
            <w:tcW w:w="4883" w:type="dxa"/>
            <w:shd w:val="clear" w:color="auto" w:fill="auto"/>
          </w:tcPr>
          <w:p w14:paraId="65D7AAA0" w14:textId="77777777" w:rsidR="00C713CE" w:rsidRDefault="009B3746">
            <w:pPr>
              <w:rPr>
                <w:i/>
              </w:rPr>
            </w:pPr>
            <w:r>
              <w:rPr>
                <w:i/>
                <w:noProof/>
                <w:lang w:val="en-US" w:eastAsia="zh-CN"/>
              </w:rPr>
              <w:drawing>
                <wp:inline distT="0" distB="0" distL="0" distR="0" wp14:anchorId="6532D075" wp14:editId="6973FA48">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1DB9B476" w14:textId="77777777" w:rsidR="00C713CE" w:rsidRDefault="009B3746">
            <w:pPr>
              <w:jc w:val="right"/>
            </w:pPr>
            <w:r>
              <w:rPr>
                <w:noProof/>
                <w:lang w:val="en-US" w:eastAsia="zh-CN"/>
              </w:rPr>
              <w:drawing>
                <wp:inline distT="0" distB="0" distL="0" distR="0" wp14:anchorId="21559DEF" wp14:editId="6C98A46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C713CE" w14:paraId="6BC38D97" w14:textId="77777777">
        <w:trPr>
          <w:cantSplit/>
          <w:trHeight w:hRule="exact" w:val="964"/>
        </w:trPr>
        <w:tc>
          <w:tcPr>
            <w:tcW w:w="10423" w:type="dxa"/>
            <w:gridSpan w:val="2"/>
            <w:shd w:val="clear" w:color="auto" w:fill="auto"/>
          </w:tcPr>
          <w:p w14:paraId="387E004F" w14:textId="77777777" w:rsidR="00C713CE" w:rsidRDefault="009B3746">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54DEA3F3" w14:textId="77777777" w:rsidR="00C713CE" w:rsidRDefault="00C713CE">
            <w:pPr>
              <w:pStyle w:val="ZV"/>
              <w:framePr w:wrap="notBeside"/>
            </w:pPr>
          </w:p>
          <w:p w14:paraId="7C448587" w14:textId="77777777" w:rsidR="00C713CE" w:rsidRDefault="00C713CE">
            <w:pPr>
              <w:rPr>
                <w:sz w:val="16"/>
              </w:rPr>
            </w:pPr>
          </w:p>
        </w:tc>
      </w:tr>
      <w:bookmarkEnd w:id="0"/>
    </w:tbl>
    <w:p w14:paraId="481BDC4E" w14:textId="77777777" w:rsidR="00C713CE" w:rsidRDefault="00C713CE">
      <w:pPr>
        <w:sectPr w:rsidR="00C713C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713CE" w14:paraId="6C241E3D" w14:textId="77777777">
        <w:trPr>
          <w:trHeight w:hRule="exact" w:val="5670"/>
        </w:trPr>
        <w:tc>
          <w:tcPr>
            <w:tcW w:w="10423" w:type="dxa"/>
            <w:shd w:val="clear" w:color="auto" w:fill="auto"/>
          </w:tcPr>
          <w:p w14:paraId="6FDF7F50" w14:textId="77777777" w:rsidR="00C713CE" w:rsidRDefault="00C713CE">
            <w:pPr>
              <w:pStyle w:val="Guidance"/>
            </w:pPr>
            <w:bookmarkStart w:id="9" w:name="page2"/>
          </w:p>
        </w:tc>
      </w:tr>
      <w:tr w:rsidR="00C713CE" w14:paraId="6CD9C216" w14:textId="77777777">
        <w:trPr>
          <w:trHeight w:hRule="exact" w:val="5387"/>
        </w:trPr>
        <w:tc>
          <w:tcPr>
            <w:tcW w:w="10423" w:type="dxa"/>
            <w:shd w:val="clear" w:color="auto" w:fill="auto"/>
          </w:tcPr>
          <w:p w14:paraId="40A905DE" w14:textId="77777777" w:rsidR="00C713CE" w:rsidRDefault="009B3746">
            <w:pPr>
              <w:pStyle w:val="FP"/>
              <w:spacing w:after="240"/>
              <w:ind w:left="2835" w:right="2835"/>
              <w:jc w:val="center"/>
              <w:rPr>
                <w:rFonts w:ascii="Arial" w:hAnsi="Arial"/>
                <w:b/>
                <w:i/>
              </w:rPr>
            </w:pPr>
            <w:bookmarkStart w:id="10" w:name="coords3gpp"/>
            <w:r>
              <w:rPr>
                <w:rFonts w:ascii="Arial" w:hAnsi="Arial"/>
                <w:b/>
                <w:i/>
              </w:rPr>
              <w:t>3GPP</w:t>
            </w:r>
          </w:p>
          <w:p w14:paraId="2F52EB4B" w14:textId="77777777" w:rsidR="00C713CE" w:rsidRDefault="009B3746">
            <w:pPr>
              <w:pStyle w:val="FP"/>
              <w:pBdr>
                <w:bottom w:val="single" w:sz="6" w:space="1" w:color="auto"/>
              </w:pBdr>
              <w:ind w:left="2835" w:right="2835"/>
              <w:jc w:val="center"/>
            </w:pPr>
            <w:r>
              <w:t>Postal address</w:t>
            </w:r>
          </w:p>
          <w:p w14:paraId="1B196754" w14:textId="77777777" w:rsidR="00C713CE" w:rsidRDefault="00C713CE">
            <w:pPr>
              <w:pStyle w:val="FP"/>
              <w:ind w:left="2835" w:right="2835"/>
              <w:jc w:val="center"/>
              <w:rPr>
                <w:rFonts w:ascii="Arial" w:hAnsi="Arial"/>
                <w:sz w:val="18"/>
              </w:rPr>
            </w:pPr>
          </w:p>
          <w:p w14:paraId="389DB524" w14:textId="77777777" w:rsidR="00C713CE" w:rsidRDefault="009B3746">
            <w:pPr>
              <w:pStyle w:val="FP"/>
              <w:pBdr>
                <w:bottom w:val="single" w:sz="6" w:space="1" w:color="auto"/>
              </w:pBdr>
              <w:spacing w:before="240"/>
              <w:ind w:left="2835" w:right="2835"/>
              <w:jc w:val="center"/>
            </w:pPr>
            <w:r>
              <w:t>3GPP support office address</w:t>
            </w:r>
          </w:p>
          <w:p w14:paraId="153B05B1" w14:textId="77777777" w:rsidR="00C713CE" w:rsidRDefault="009B3746">
            <w:pPr>
              <w:pStyle w:val="FP"/>
              <w:ind w:left="2835" w:right="2835"/>
              <w:jc w:val="center"/>
              <w:rPr>
                <w:rFonts w:ascii="Arial" w:hAnsi="Arial"/>
                <w:sz w:val="18"/>
                <w:lang w:val="fr-FR"/>
              </w:rPr>
            </w:pPr>
            <w:r>
              <w:rPr>
                <w:rFonts w:ascii="Arial" w:hAnsi="Arial"/>
                <w:sz w:val="18"/>
                <w:lang w:val="fr-FR"/>
              </w:rPr>
              <w:t>650 Route des Lucioles - Sophia Antipolis</w:t>
            </w:r>
          </w:p>
          <w:p w14:paraId="14560216" w14:textId="77777777" w:rsidR="00C713CE" w:rsidRDefault="009B3746">
            <w:pPr>
              <w:pStyle w:val="FP"/>
              <w:ind w:left="2835" w:right="2835"/>
              <w:jc w:val="center"/>
              <w:rPr>
                <w:rFonts w:ascii="Arial" w:hAnsi="Arial"/>
                <w:sz w:val="18"/>
                <w:lang w:val="fr-FR"/>
              </w:rPr>
            </w:pPr>
            <w:r>
              <w:rPr>
                <w:rFonts w:ascii="Arial" w:hAnsi="Arial"/>
                <w:sz w:val="18"/>
                <w:lang w:val="fr-FR"/>
              </w:rPr>
              <w:t>Valbonne - FRANCE</w:t>
            </w:r>
          </w:p>
          <w:p w14:paraId="429AD4F7" w14:textId="77777777" w:rsidR="00C713CE" w:rsidRDefault="009B3746">
            <w:pPr>
              <w:pStyle w:val="FP"/>
              <w:spacing w:after="20"/>
              <w:ind w:left="2835" w:right="2835"/>
              <w:jc w:val="center"/>
              <w:rPr>
                <w:rFonts w:ascii="Arial" w:hAnsi="Arial"/>
                <w:sz w:val="18"/>
              </w:rPr>
            </w:pPr>
            <w:r>
              <w:rPr>
                <w:rFonts w:ascii="Arial" w:hAnsi="Arial"/>
                <w:sz w:val="18"/>
              </w:rPr>
              <w:t>Tel.: +33 4 92 94 42 00 Fax: +33 4 93 65 47 16</w:t>
            </w:r>
          </w:p>
          <w:p w14:paraId="48E8F2CE" w14:textId="77777777" w:rsidR="00C713CE" w:rsidRDefault="009B3746">
            <w:pPr>
              <w:pStyle w:val="FP"/>
              <w:pBdr>
                <w:bottom w:val="single" w:sz="6" w:space="1" w:color="auto"/>
              </w:pBdr>
              <w:spacing w:before="240"/>
              <w:ind w:left="2835" w:right="2835"/>
              <w:jc w:val="center"/>
            </w:pPr>
            <w:r>
              <w:t>Internet</w:t>
            </w:r>
          </w:p>
          <w:p w14:paraId="2BB791F8" w14:textId="77777777" w:rsidR="00C713CE" w:rsidRDefault="009B3746">
            <w:pPr>
              <w:pStyle w:val="FP"/>
              <w:ind w:left="2835" w:right="2835"/>
              <w:jc w:val="center"/>
              <w:rPr>
                <w:rFonts w:ascii="Arial" w:hAnsi="Arial"/>
                <w:sz w:val="18"/>
              </w:rPr>
            </w:pPr>
            <w:r>
              <w:rPr>
                <w:rFonts w:ascii="Arial" w:hAnsi="Arial"/>
                <w:sz w:val="18"/>
              </w:rPr>
              <w:t>http://www.3gpp.org</w:t>
            </w:r>
            <w:bookmarkEnd w:id="10"/>
          </w:p>
          <w:p w14:paraId="3C67955C" w14:textId="77777777" w:rsidR="00C713CE" w:rsidRDefault="00C713CE"/>
        </w:tc>
      </w:tr>
      <w:tr w:rsidR="00C713CE" w14:paraId="27F915FB" w14:textId="77777777">
        <w:tc>
          <w:tcPr>
            <w:tcW w:w="10423" w:type="dxa"/>
            <w:shd w:val="clear" w:color="auto" w:fill="auto"/>
            <w:vAlign w:val="bottom"/>
          </w:tcPr>
          <w:p w14:paraId="78F7B3C2" w14:textId="77777777" w:rsidR="00C713CE" w:rsidRDefault="009B3746">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51B81DB9" w14:textId="77777777" w:rsidR="00C713CE" w:rsidRDefault="009B3746">
            <w:pPr>
              <w:pStyle w:val="FP"/>
              <w:jc w:val="center"/>
            </w:pPr>
            <w:r>
              <w:t>No part may be reproduced except as authorized by written permission.</w:t>
            </w:r>
            <w:r>
              <w:br/>
              <w:t>The copyright and the foregoing restriction extend to reproduction in all media.</w:t>
            </w:r>
          </w:p>
          <w:p w14:paraId="1F5932FA" w14:textId="77777777" w:rsidR="00C713CE" w:rsidRDefault="00C713CE">
            <w:pPr>
              <w:pStyle w:val="FP"/>
              <w:jc w:val="center"/>
            </w:pPr>
          </w:p>
          <w:p w14:paraId="3C056275" w14:textId="77777777" w:rsidR="00C713CE" w:rsidRDefault="009B3746">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14:paraId="359F00D7" w14:textId="77777777" w:rsidR="00C713CE" w:rsidRDefault="009B3746">
            <w:pPr>
              <w:pStyle w:val="FP"/>
              <w:jc w:val="center"/>
              <w:rPr>
                <w:sz w:val="18"/>
              </w:rPr>
            </w:pPr>
            <w:r>
              <w:rPr>
                <w:sz w:val="18"/>
              </w:rPr>
              <w:t>All rights reserved.</w:t>
            </w:r>
          </w:p>
          <w:p w14:paraId="2FF005E2" w14:textId="77777777" w:rsidR="00C713CE" w:rsidRDefault="00C713CE">
            <w:pPr>
              <w:pStyle w:val="FP"/>
              <w:rPr>
                <w:sz w:val="18"/>
              </w:rPr>
            </w:pPr>
          </w:p>
          <w:p w14:paraId="261E7769" w14:textId="77777777" w:rsidR="00C713CE" w:rsidRDefault="009B3746">
            <w:pPr>
              <w:pStyle w:val="FP"/>
              <w:rPr>
                <w:sz w:val="18"/>
              </w:rPr>
            </w:pPr>
            <w:r>
              <w:rPr>
                <w:sz w:val="18"/>
              </w:rPr>
              <w:t>UMTS™ is a Trade Mark of ETSI registered for the benefit of its members</w:t>
            </w:r>
          </w:p>
          <w:p w14:paraId="79D7B57B" w14:textId="77777777" w:rsidR="00C713CE" w:rsidRDefault="009B3746">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635A34AE" w14:textId="77777777" w:rsidR="00C713CE" w:rsidRDefault="009B3746">
            <w:pPr>
              <w:pStyle w:val="FP"/>
              <w:rPr>
                <w:sz w:val="18"/>
              </w:rPr>
            </w:pPr>
            <w:r>
              <w:rPr>
                <w:sz w:val="18"/>
              </w:rPr>
              <w:t>GSM® and the GSM logo are registered and owned by the GSM Association</w:t>
            </w:r>
            <w:bookmarkEnd w:id="11"/>
          </w:p>
          <w:p w14:paraId="16A3E0F0" w14:textId="77777777" w:rsidR="00C713CE" w:rsidRDefault="00C713CE"/>
        </w:tc>
      </w:tr>
      <w:bookmarkEnd w:id="9"/>
    </w:tbl>
    <w:p w14:paraId="19CCF9E7" w14:textId="77777777" w:rsidR="00C713CE" w:rsidRDefault="009B3746">
      <w:pPr>
        <w:pStyle w:val="TT"/>
      </w:pPr>
      <w:r>
        <w:br w:type="page"/>
      </w:r>
      <w:bookmarkStart w:id="14" w:name="tableOfContents"/>
      <w:bookmarkEnd w:id="14"/>
      <w:r>
        <w:lastRenderedPageBreak/>
        <w:t>Contents</w:t>
      </w:r>
    </w:p>
    <w:p w14:paraId="4C46AD32" w14:textId="0A1C9785" w:rsidR="00B2324E" w:rsidRDefault="009B3746">
      <w:pPr>
        <w:pStyle w:val="TOC1"/>
        <w:rPr>
          <w:ins w:id="15" w:author="unicom" w:date="2022-09-02T21:20: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6" w:author="unicom" w:date="2022-09-02T21:20:00Z">
        <w:r w:rsidR="00B2324E">
          <w:rPr>
            <w:noProof/>
          </w:rPr>
          <w:t>Foreword</w:t>
        </w:r>
        <w:r w:rsidR="00B2324E">
          <w:rPr>
            <w:noProof/>
          </w:rPr>
          <w:tab/>
        </w:r>
        <w:r w:rsidR="00B2324E">
          <w:rPr>
            <w:noProof/>
          </w:rPr>
          <w:fldChar w:fldCharType="begin"/>
        </w:r>
        <w:r w:rsidR="00B2324E">
          <w:rPr>
            <w:noProof/>
          </w:rPr>
          <w:instrText xml:space="preserve"> PAGEREF _Toc113046054 \h </w:instrText>
        </w:r>
        <w:r w:rsidR="00B2324E">
          <w:rPr>
            <w:noProof/>
          </w:rPr>
        </w:r>
      </w:ins>
      <w:r w:rsidR="00B2324E">
        <w:rPr>
          <w:noProof/>
        </w:rPr>
        <w:fldChar w:fldCharType="separate"/>
      </w:r>
      <w:ins w:id="17" w:author="unicom" w:date="2022-09-02T21:20:00Z">
        <w:r w:rsidR="00B2324E">
          <w:rPr>
            <w:noProof/>
          </w:rPr>
          <w:t>4</w:t>
        </w:r>
        <w:r w:rsidR="00B2324E">
          <w:rPr>
            <w:noProof/>
          </w:rPr>
          <w:fldChar w:fldCharType="end"/>
        </w:r>
      </w:ins>
    </w:p>
    <w:p w14:paraId="4E6F222B" w14:textId="49A65CD5" w:rsidR="00B2324E" w:rsidRDefault="00B2324E">
      <w:pPr>
        <w:pStyle w:val="TOC1"/>
        <w:rPr>
          <w:ins w:id="18" w:author="unicom" w:date="2022-09-02T21:20:00Z"/>
          <w:rFonts w:asciiTheme="minorHAnsi" w:eastAsiaTheme="minorEastAsia" w:hAnsiTheme="minorHAnsi" w:cstheme="minorBidi"/>
          <w:noProof/>
          <w:kern w:val="2"/>
          <w:sz w:val="21"/>
          <w:szCs w:val="22"/>
          <w:lang w:val="en-US" w:eastAsia="zh-CN"/>
        </w:rPr>
      </w:pPr>
      <w:ins w:id="19" w:author="unicom" w:date="2022-09-02T21:20:00Z">
        <w:r>
          <w:rPr>
            <w:noProof/>
          </w:rPr>
          <w:t>Introduction</w:t>
        </w:r>
        <w:r>
          <w:rPr>
            <w:noProof/>
          </w:rPr>
          <w:tab/>
        </w:r>
        <w:r>
          <w:rPr>
            <w:noProof/>
          </w:rPr>
          <w:fldChar w:fldCharType="begin"/>
        </w:r>
        <w:r>
          <w:rPr>
            <w:noProof/>
          </w:rPr>
          <w:instrText xml:space="preserve"> PAGEREF _Toc113046055 \h </w:instrText>
        </w:r>
        <w:r>
          <w:rPr>
            <w:noProof/>
          </w:rPr>
        </w:r>
      </w:ins>
      <w:r>
        <w:rPr>
          <w:noProof/>
        </w:rPr>
        <w:fldChar w:fldCharType="separate"/>
      </w:r>
      <w:ins w:id="20" w:author="unicom" w:date="2022-09-02T21:20:00Z">
        <w:r>
          <w:rPr>
            <w:noProof/>
          </w:rPr>
          <w:t>5</w:t>
        </w:r>
        <w:r>
          <w:rPr>
            <w:noProof/>
          </w:rPr>
          <w:fldChar w:fldCharType="end"/>
        </w:r>
      </w:ins>
    </w:p>
    <w:p w14:paraId="187E9EA5" w14:textId="010E94E7" w:rsidR="00B2324E" w:rsidRDefault="00B2324E">
      <w:pPr>
        <w:pStyle w:val="TOC1"/>
        <w:rPr>
          <w:ins w:id="21" w:author="unicom" w:date="2022-09-02T21:20:00Z"/>
          <w:rFonts w:asciiTheme="minorHAnsi" w:eastAsiaTheme="minorEastAsia" w:hAnsiTheme="minorHAnsi" w:cstheme="minorBidi"/>
          <w:noProof/>
          <w:kern w:val="2"/>
          <w:sz w:val="21"/>
          <w:szCs w:val="22"/>
          <w:lang w:val="en-US" w:eastAsia="zh-CN"/>
        </w:rPr>
      </w:pPr>
      <w:ins w:id="22" w:author="unicom" w:date="2022-09-02T21:2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_Toc113046056 \h </w:instrText>
        </w:r>
        <w:r>
          <w:rPr>
            <w:noProof/>
          </w:rPr>
        </w:r>
      </w:ins>
      <w:r>
        <w:rPr>
          <w:noProof/>
        </w:rPr>
        <w:fldChar w:fldCharType="separate"/>
      </w:r>
      <w:ins w:id="23" w:author="unicom" w:date="2022-09-02T21:20:00Z">
        <w:r>
          <w:rPr>
            <w:noProof/>
          </w:rPr>
          <w:t>6</w:t>
        </w:r>
        <w:r>
          <w:rPr>
            <w:noProof/>
          </w:rPr>
          <w:fldChar w:fldCharType="end"/>
        </w:r>
      </w:ins>
    </w:p>
    <w:p w14:paraId="4C98DD4F" w14:textId="6E709D3C" w:rsidR="00B2324E" w:rsidRDefault="00B2324E">
      <w:pPr>
        <w:pStyle w:val="TOC1"/>
        <w:rPr>
          <w:ins w:id="24" w:author="unicom" w:date="2022-09-02T21:20:00Z"/>
          <w:rFonts w:asciiTheme="minorHAnsi" w:eastAsiaTheme="minorEastAsia" w:hAnsiTheme="minorHAnsi" w:cstheme="minorBidi"/>
          <w:noProof/>
          <w:kern w:val="2"/>
          <w:sz w:val="21"/>
          <w:szCs w:val="22"/>
          <w:lang w:val="en-US" w:eastAsia="zh-CN"/>
        </w:rPr>
      </w:pPr>
      <w:ins w:id="25" w:author="unicom" w:date="2022-09-02T21:2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_Toc113046057 \h </w:instrText>
        </w:r>
        <w:r>
          <w:rPr>
            <w:noProof/>
          </w:rPr>
        </w:r>
      </w:ins>
      <w:r>
        <w:rPr>
          <w:noProof/>
        </w:rPr>
        <w:fldChar w:fldCharType="separate"/>
      </w:r>
      <w:ins w:id="26" w:author="unicom" w:date="2022-09-02T21:20:00Z">
        <w:r>
          <w:rPr>
            <w:noProof/>
          </w:rPr>
          <w:t>6</w:t>
        </w:r>
        <w:r>
          <w:rPr>
            <w:noProof/>
          </w:rPr>
          <w:fldChar w:fldCharType="end"/>
        </w:r>
      </w:ins>
    </w:p>
    <w:p w14:paraId="1F6EF079" w14:textId="721F8244" w:rsidR="00B2324E" w:rsidRDefault="00B2324E">
      <w:pPr>
        <w:pStyle w:val="TOC1"/>
        <w:rPr>
          <w:ins w:id="27" w:author="unicom" w:date="2022-09-02T21:20:00Z"/>
          <w:rFonts w:asciiTheme="minorHAnsi" w:eastAsiaTheme="minorEastAsia" w:hAnsiTheme="minorHAnsi" w:cstheme="minorBidi"/>
          <w:noProof/>
          <w:kern w:val="2"/>
          <w:sz w:val="21"/>
          <w:szCs w:val="22"/>
          <w:lang w:val="en-US" w:eastAsia="zh-CN"/>
        </w:rPr>
      </w:pPr>
      <w:ins w:id="28" w:author="unicom" w:date="2022-09-02T21:20: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_Toc113046058 \h </w:instrText>
        </w:r>
        <w:r>
          <w:rPr>
            <w:noProof/>
          </w:rPr>
        </w:r>
      </w:ins>
      <w:r>
        <w:rPr>
          <w:noProof/>
        </w:rPr>
        <w:fldChar w:fldCharType="separate"/>
      </w:r>
      <w:ins w:id="29" w:author="unicom" w:date="2022-09-02T21:20:00Z">
        <w:r>
          <w:rPr>
            <w:noProof/>
          </w:rPr>
          <w:t>6</w:t>
        </w:r>
        <w:r>
          <w:rPr>
            <w:noProof/>
          </w:rPr>
          <w:fldChar w:fldCharType="end"/>
        </w:r>
      </w:ins>
    </w:p>
    <w:p w14:paraId="7E0C2473" w14:textId="3796FBBB" w:rsidR="00B2324E" w:rsidRDefault="00B2324E">
      <w:pPr>
        <w:pStyle w:val="TOC2"/>
        <w:rPr>
          <w:ins w:id="30" w:author="unicom" w:date="2022-09-02T21:20:00Z"/>
          <w:rFonts w:asciiTheme="minorHAnsi" w:eastAsiaTheme="minorEastAsia" w:hAnsiTheme="minorHAnsi" w:cstheme="minorBidi"/>
          <w:noProof/>
          <w:kern w:val="2"/>
          <w:sz w:val="21"/>
          <w:szCs w:val="22"/>
          <w:lang w:val="en-US" w:eastAsia="zh-CN"/>
        </w:rPr>
      </w:pPr>
      <w:ins w:id="31" w:author="unicom" w:date="2022-09-02T21:20: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_Toc113046059 \h </w:instrText>
        </w:r>
        <w:r>
          <w:rPr>
            <w:noProof/>
          </w:rPr>
        </w:r>
      </w:ins>
      <w:r>
        <w:rPr>
          <w:noProof/>
        </w:rPr>
        <w:fldChar w:fldCharType="separate"/>
      </w:r>
      <w:ins w:id="32" w:author="unicom" w:date="2022-09-02T21:20:00Z">
        <w:r>
          <w:rPr>
            <w:noProof/>
          </w:rPr>
          <w:t>6</w:t>
        </w:r>
        <w:r>
          <w:rPr>
            <w:noProof/>
          </w:rPr>
          <w:fldChar w:fldCharType="end"/>
        </w:r>
      </w:ins>
    </w:p>
    <w:p w14:paraId="32DF4F75" w14:textId="3EF510CF" w:rsidR="00B2324E" w:rsidRDefault="00B2324E">
      <w:pPr>
        <w:pStyle w:val="TOC2"/>
        <w:rPr>
          <w:ins w:id="33" w:author="unicom" w:date="2022-09-02T21:20:00Z"/>
          <w:rFonts w:asciiTheme="minorHAnsi" w:eastAsiaTheme="minorEastAsia" w:hAnsiTheme="minorHAnsi" w:cstheme="minorBidi"/>
          <w:noProof/>
          <w:kern w:val="2"/>
          <w:sz w:val="21"/>
          <w:szCs w:val="22"/>
          <w:lang w:val="en-US" w:eastAsia="zh-CN"/>
        </w:rPr>
      </w:pPr>
      <w:ins w:id="34" w:author="unicom" w:date="2022-09-02T21:2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_Toc113046060 \h </w:instrText>
        </w:r>
        <w:r>
          <w:rPr>
            <w:noProof/>
          </w:rPr>
        </w:r>
      </w:ins>
      <w:r>
        <w:rPr>
          <w:noProof/>
        </w:rPr>
        <w:fldChar w:fldCharType="separate"/>
      </w:r>
      <w:ins w:id="35" w:author="unicom" w:date="2022-09-02T21:20:00Z">
        <w:r>
          <w:rPr>
            <w:noProof/>
          </w:rPr>
          <w:t>7</w:t>
        </w:r>
        <w:r>
          <w:rPr>
            <w:noProof/>
          </w:rPr>
          <w:fldChar w:fldCharType="end"/>
        </w:r>
      </w:ins>
    </w:p>
    <w:p w14:paraId="3BF802C3" w14:textId="7CCA90E9" w:rsidR="00B2324E" w:rsidRDefault="00B2324E">
      <w:pPr>
        <w:pStyle w:val="TOC2"/>
        <w:rPr>
          <w:ins w:id="36" w:author="unicom" w:date="2022-09-02T21:20:00Z"/>
          <w:rFonts w:asciiTheme="minorHAnsi" w:eastAsiaTheme="minorEastAsia" w:hAnsiTheme="minorHAnsi" w:cstheme="minorBidi"/>
          <w:noProof/>
          <w:kern w:val="2"/>
          <w:sz w:val="21"/>
          <w:szCs w:val="22"/>
          <w:lang w:val="en-US" w:eastAsia="zh-CN"/>
        </w:rPr>
      </w:pPr>
      <w:ins w:id="37" w:author="unicom" w:date="2022-09-02T21:2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_Toc113046061 \h </w:instrText>
        </w:r>
        <w:r>
          <w:rPr>
            <w:noProof/>
          </w:rPr>
        </w:r>
      </w:ins>
      <w:r>
        <w:rPr>
          <w:noProof/>
        </w:rPr>
        <w:fldChar w:fldCharType="separate"/>
      </w:r>
      <w:ins w:id="38" w:author="unicom" w:date="2022-09-02T21:20:00Z">
        <w:r>
          <w:rPr>
            <w:noProof/>
          </w:rPr>
          <w:t>7</w:t>
        </w:r>
        <w:r>
          <w:rPr>
            <w:noProof/>
          </w:rPr>
          <w:fldChar w:fldCharType="end"/>
        </w:r>
      </w:ins>
    </w:p>
    <w:p w14:paraId="348EC2B7" w14:textId="6412D925" w:rsidR="00B2324E" w:rsidRDefault="00B2324E">
      <w:pPr>
        <w:pStyle w:val="TOC1"/>
        <w:rPr>
          <w:ins w:id="39" w:author="unicom" w:date="2022-09-02T21:20:00Z"/>
          <w:rFonts w:asciiTheme="minorHAnsi" w:eastAsiaTheme="minorEastAsia" w:hAnsiTheme="minorHAnsi" w:cstheme="minorBidi"/>
          <w:noProof/>
          <w:kern w:val="2"/>
          <w:sz w:val="21"/>
          <w:szCs w:val="22"/>
          <w:lang w:val="en-US" w:eastAsia="zh-CN"/>
        </w:rPr>
      </w:pPr>
      <w:ins w:id="40" w:author="unicom" w:date="2022-09-02T21:20: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_Toc113046062 \h </w:instrText>
        </w:r>
        <w:r>
          <w:rPr>
            <w:noProof/>
          </w:rPr>
        </w:r>
      </w:ins>
      <w:r>
        <w:rPr>
          <w:noProof/>
        </w:rPr>
        <w:fldChar w:fldCharType="separate"/>
      </w:r>
      <w:ins w:id="41" w:author="unicom" w:date="2022-09-02T21:20:00Z">
        <w:r>
          <w:rPr>
            <w:noProof/>
          </w:rPr>
          <w:t>7</w:t>
        </w:r>
        <w:r>
          <w:rPr>
            <w:noProof/>
          </w:rPr>
          <w:fldChar w:fldCharType="end"/>
        </w:r>
      </w:ins>
    </w:p>
    <w:p w14:paraId="63D0B215" w14:textId="26DDC541" w:rsidR="00B2324E" w:rsidRDefault="00B2324E">
      <w:pPr>
        <w:pStyle w:val="TOC1"/>
        <w:rPr>
          <w:ins w:id="42" w:author="unicom" w:date="2022-09-02T21:20:00Z"/>
          <w:rFonts w:asciiTheme="minorHAnsi" w:eastAsiaTheme="minorEastAsia" w:hAnsiTheme="minorHAnsi" w:cstheme="minorBidi"/>
          <w:noProof/>
          <w:kern w:val="2"/>
          <w:sz w:val="21"/>
          <w:szCs w:val="22"/>
          <w:lang w:val="en-US" w:eastAsia="zh-CN"/>
        </w:rPr>
      </w:pPr>
      <w:ins w:id="43" w:author="unicom" w:date="2022-09-02T21:20:00Z">
        <w:r>
          <w:rPr>
            <w:noProof/>
            <w:lang w:eastAsia="zh-CN"/>
          </w:rPr>
          <w:t>5</w:t>
        </w:r>
        <w:r>
          <w:rPr>
            <w:rFonts w:asciiTheme="minorHAnsi" w:eastAsiaTheme="minorEastAsia" w:hAnsiTheme="minorHAnsi" w:cstheme="minorBidi"/>
            <w:noProof/>
            <w:kern w:val="2"/>
            <w:sz w:val="21"/>
            <w:szCs w:val="22"/>
            <w:lang w:val="en-US" w:eastAsia="zh-CN"/>
          </w:rPr>
          <w:tab/>
        </w:r>
        <w:r>
          <w:rPr>
            <w:noProof/>
          </w:rPr>
          <w:t>Use cases</w:t>
        </w:r>
        <w:r>
          <w:rPr>
            <w:noProof/>
          </w:rPr>
          <w:tab/>
        </w:r>
        <w:r>
          <w:rPr>
            <w:noProof/>
          </w:rPr>
          <w:fldChar w:fldCharType="begin"/>
        </w:r>
        <w:r>
          <w:rPr>
            <w:noProof/>
          </w:rPr>
          <w:instrText xml:space="preserve"> PAGEREF _Toc113046063 \h </w:instrText>
        </w:r>
        <w:r>
          <w:rPr>
            <w:noProof/>
          </w:rPr>
        </w:r>
      </w:ins>
      <w:r>
        <w:rPr>
          <w:noProof/>
        </w:rPr>
        <w:fldChar w:fldCharType="separate"/>
      </w:r>
      <w:ins w:id="44" w:author="unicom" w:date="2022-09-02T21:20:00Z">
        <w:r>
          <w:rPr>
            <w:noProof/>
          </w:rPr>
          <w:t>7</w:t>
        </w:r>
        <w:r>
          <w:rPr>
            <w:noProof/>
          </w:rPr>
          <w:fldChar w:fldCharType="end"/>
        </w:r>
      </w:ins>
    </w:p>
    <w:p w14:paraId="584CB408" w14:textId="48667408" w:rsidR="00B2324E" w:rsidRDefault="00B2324E">
      <w:pPr>
        <w:pStyle w:val="TOC2"/>
        <w:rPr>
          <w:ins w:id="45" w:author="unicom" w:date="2022-09-02T21:20:00Z"/>
          <w:rFonts w:asciiTheme="minorHAnsi" w:eastAsiaTheme="minorEastAsia" w:hAnsiTheme="minorHAnsi" w:cstheme="minorBidi"/>
          <w:noProof/>
          <w:kern w:val="2"/>
          <w:sz w:val="21"/>
          <w:szCs w:val="22"/>
          <w:lang w:val="en-US" w:eastAsia="zh-CN"/>
        </w:rPr>
      </w:pPr>
      <w:ins w:id="46" w:author="unicom" w:date="2022-09-02T21:20:00Z">
        <w:r>
          <w:rPr>
            <w:noProof/>
          </w:rPr>
          <w:t>5.</w:t>
        </w:r>
        <w:r w:rsidRPr="002815E9">
          <w:rPr>
            <w:rFonts w:eastAsia="宋体"/>
            <w:noProof/>
            <w:lang w:val="en-US" w:eastAsia="zh-CN"/>
          </w:rPr>
          <w:t>1</w:t>
        </w:r>
        <w:r>
          <w:rPr>
            <w:rFonts w:asciiTheme="minorHAnsi" w:eastAsiaTheme="minorEastAsia" w:hAnsiTheme="minorHAnsi" w:cstheme="minorBidi"/>
            <w:noProof/>
            <w:kern w:val="2"/>
            <w:sz w:val="21"/>
            <w:szCs w:val="22"/>
            <w:lang w:val="en-US" w:eastAsia="zh-CN"/>
          </w:rPr>
          <w:tab/>
        </w:r>
        <w:r>
          <w:rPr>
            <w:noProof/>
          </w:rPr>
          <w:t xml:space="preserve">Use case </w:t>
        </w:r>
        <w:r>
          <w:rPr>
            <w:noProof/>
            <w:lang w:eastAsia="zh-CN"/>
          </w:rPr>
          <w:t xml:space="preserve">without </w:t>
        </w:r>
        <w:r>
          <w:rPr>
            <w:noProof/>
          </w:rPr>
          <w:t xml:space="preserve">direct </w:t>
        </w:r>
        <w:r>
          <w:rPr>
            <w:noProof/>
            <w:lang w:eastAsia="zh-CN"/>
          </w:rPr>
          <w:t>connections</w:t>
        </w:r>
        <w:r>
          <w:rPr>
            <w:noProof/>
          </w:rPr>
          <w:t xml:space="preserve"> between the shared access and the core networks of the participating operators</w:t>
        </w:r>
        <w:r>
          <w:rPr>
            <w:noProof/>
          </w:rPr>
          <w:tab/>
        </w:r>
        <w:r>
          <w:rPr>
            <w:noProof/>
          </w:rPr>
          <w:fldChar w:fldCharType="begin"/>
        </w:r>
        <w:r>
          <w:rPr>
            <w:noProof/>
          </w:rPr>
          <w:instrText xml:space="preserve"> PAGEREF _Toc113046064 \h </w:instrText>
        </w:r>
        <w:r>
          <w:rPr>
            <w:noProof/>
          </w:rPr>
        </w:r>
      </w:ins>
      <w:r>
        <w:rPr>
          <w:noProof/>
        </w:rPr>
        <w:fldChar w:fldCharType="separate"/>
      </w:r>
      <w:ins w:id="47" w:author="unicom" w:date="2022-09-02T21:20:00Z">
        <w:r>
          <w:rPr>
            <w:noProof/>
          </w:rPr>
          <w:t>7</w:t>
        </w:r>
        <w:r>
          <w:rPr>
            <w:noProof/>
          </w:rPr>
          <w:fldChar w:fldCharType="end"/>
        </w:r>
      </w:ins>
    </w:p>
    <w:p w14:paraId="11A38009" w14:textId="71AFD190" w:rsidR="00B2324E" w:rsidRDefault="00B2324E">
      <w:pPr>
        <w:pStyle w:val="TOC3"/>
        <w:rPr>
          <w:ins w:id="48" w:author="unicom" w:date="2022-09-02T21:20:00Z"/>
          <w:rFonts w:asciiTheme="minorHAnsi" w:eastAsiaTheme="minorEastAsia" w:hAnsiTheme="minorHAnsi" w:cstheme="minorBidi"/>
          <w:noProof/>
          <w:kern w:val="2"/>
          <w:sz w:val="21"/>
          <w:szCs w:val="22"/>
          <w:lang w:val="en-US" w:eastAsia="zh-CN"/>
        </w:rPr>
      </w:pPr>
      <w:ins w:id="49" w:author="unicom" w:date="2022-09-02T21:20:00Z">
        <w:r>
          <w:rPr>
            <w:noProof/>
          </w:rPr>
          <w:t>5.</w:t>
        </w:r>
        <w:r w:rsidRPr="002815E9">
          <w:rPr>
            <w:rFonts w:eastAsia="宋体"/>
            <w:noProof/>
            <w:lang w:val="en-US" w:eastAsia="zh-CN"/>
          </w:rPr>
          <w:t>1</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_Toc113046065 \h </w:instrText>
        </w:r>
        <w:r>
          <w:rPr>
            <w:noProof/>
          </w:rPr>
        </w:r>
      </w:ins>
      <w:r>
        <w:rPr>
          <w:noProof/>
        </w:rPr>
        <w:fldChar w:fldCharType="separate"/>
      </w:r>
      <w:ins w:id="50" w:author="unicom" w:date="2022-09-02T21:20:00Z">
        <w:r>
          <w:rPr>
            <w:noProof/>
          </w:rPr>
          <w:t>7</w:t>
        </w:r>
        <w:r>
          <w:rPr>
            <w:noProof/>
          </w:rPr>
          <w:fldChar w:fldCharType="end"/>
        </w:r>
      </w:ins>
    </w:p>
    <w:p w14:paraId="487386AD" w14:textId="23C6E21F" w:rsidR="00B2324E" w:rsidRDefault="00B2324E">
      <w:pPr>
        <w:pStyle w:val="TOC3"/>
        <w:rPr>
          <w:ins w:id="51" w:author="unicom" w:date="2022-09-02T21:20:00Z"/>
          <w:rFonts w:asciiTheme="minorHAnsi" w:eastAsiaTheme="minorEastAsia" w:hAnsiTheme="minorHAnsi" w:cstheme="minorBidi"/>
          <w:noProof/>
          <w:kern w:val="2"/>
          <w:sz w:val="21"/>
          <w:szCs w:val="22"/>
          <w:lang w:val="en-US" w:eastAsia="zh-CN"/>
        </w:rPr>
      </w:pPr>
      <w:ins w:id="52" w:author="unicom" w:date="2022-09-02T21:20:00Z">
        <w:r>
          <w:rPr>
            <w:noProof/>
            <w:lang w:eastAsia="zh-CN"/>
          </w:rPr>
          <w:t>5.</w:t>
        </w:r>
        <w:r w:rsidRPr="002815E9">
          <w:rPr>
            <w:rFonts w:eastAsia="宋体"/>
            <w:noProof/>
            <w:lang w:val="en-US" w:eastAsia="zh-CN"/>
          </w:rPr>
          <w:t>1</w:t>
        </w:r>
        <w:r>
          <w:rPr>
            <w:noProof/>
          </w:rPr>
          <w:t>.2</w:t>
        </w:r>
        <w:r>
          <w:rPr>
            <w:rFonts w:asciiTheme="minorHAnsi" w:eastAsiaTheme="minorEastAsia" w:hAnsiTheme="minorHAnsi" w:cstheme="minorBidi"/>
            <w:noProof/>
            <w:kern w:val="2"/>
            <w:sz w:val="21"/>
            <w:szCs w:val="22"/>
            <w:lang w:val="en-US" w:eastAsia="zh-CN"/>
          </w:rPr>
          <w:tab/>
        </w:r>
        <w:r>
          <w:rPr>
            <w:noProof/>
          </w:rPr>
          <w:t>Pre-conditions</w:t>
        </w:r>
        <w:r>
          <w:rPr>
            <w:noProof/>
          </w:rPr>
          <w:tab/>
        </w:r>
        <w:r>
          <w:rPr>
            <w:noProof/>
          </w:rPr>
          <w:fldChar w:fldCharType="begin"/>
        </w:r>
        <w:r>
          <w:rPr>
            <w:noProof/>
          </w:rPr>
          <w:instrText xml:space="preserve"> PAGEREF _Toc113046066 \h </w:instrText>
        </w:r>
        <w:r>
          <w:rPr>
            <w:noProof/>
          </w:rPr>
        </w:r>
      </w:ins>
      <w:r>
        <w:rPr>
          <w:noProof/>
        </w:rPr>
        <w:fldChar w:fldCharType="separate"/>
      </w:r>
      <w:ins w:id="53" w:author="unicom" w:date="2022-09-02T21:20:00Z">
        <w:r>
          <w:rPr>
            <w:noProof/>
          </w:rPr>
          <w:t>7</w:t>
        </w:r>
        <w:r>
          <w:rPr>
            <w:noProof/>
          </w:rPr>
          <w:fldChar w:fldCharType="end"/>
        </w:r>
      </w:ins>
    </w:p>
    <w:p w14:paraId="13027789" w14:textId="576441C4" w:rsidR="00B2324E" w:rsidRDefault="00B2324E">
      <w:pPr>
        <w:pStyle w:val="TOC3"/>
        <w:rPr>
          <w:ins w:id="54" w:author="unicom" w:date="2022-09-02T21:20:00Z"/>
          <w:rFonts w:asciiTheme="minorHAnsi" w:eastAsiaTheme="minorEastAsia" w:hAnsiTheme="minorHAnsi" w:cstheme="minorBidi"/>
          <w:noProof/>
          <w:kern w:val="2"/>
          <w:sz w:val="21"/>
          <w:szCs w:val="22"/>
          <w:lang w:val="en-US" w:eastAsia="zh-CN"/>
        </w:rPr>
      </w:pPr>
      <w:ins w:id="55" w:author="unicom" w:date="2022-09-02T21:20:00Z">
        <w:r>
          <w:rPr>
            <w:noProof/>
            <w:lang w:eastAsia="zh-CN"/>
          </w:rPr>
          <w:t>5.</w:t>
        </w:r>
        <w:r w:rsidRPr="002815E9">
          <w:rPr>
            <w:noProof/>
            <w:lang w:val="en-US" w:eastAsia="zh-CN"/>
          </w:rPr>
          <w:t>1</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Service Flows</w:t>
        </w:r>
        <w:r>
          <w:rPr>
            <w:noProof/>
          </w:rPr>
          <w:tab/>
        </w:r>
        <w:r>
          <w:rPr>
            <w:noProof/>
          </w:rPr>
          <w:fldChar w:fldCharType="begin"/>
        </w:r>
        <w:r>
          <w:rPr>
            <w:noProof/>
          </w:rPr>
          <w:instrText xml:space="preserve"> PAGEREF _Toc113046067 \h </w:instrText>
        </w:r>
        <w:r>
          <w:rPr>
            <w:noProof/>
          </w:rPr>
        </w:r>
      </w:ins>
      <w:r>
        <w:rPr>
          <w:noProof/>
        </w:rPr>
        <w:fldChar w:fldCharType="separate"/>
      </w:r>
      <w:ins w:id="56" w:author="unicom" w:date="2022-09-02T21:20:00Z">
        <w:r>
          <w:rPr>
            <w:noProof/>
          </w:rPr>
          <w:t>9</w:t>
        </w:r>
        <w:r>
          <w:rPr>
            <w:noProof/>
          </w:rPr>
          <w:fldChar w:fldCharType="end"/>
        </w:r>
      </w:ins>
    </w:p>
    <w:p w14:paraId="60B090B1" w14:textId="646BD0FC" w:rsidR="00B2324E" w:rsidRDefault="00B2324E">
      <w:pPr>
        <w:pStyle w:val="TOC3"/>
        <w:rPr>
          <w:ins w:id="57" w:author="unicom" w:date="2022-09-02T21:20:00Z"/>
          <w:rFonts w:asciiTheme="minorHAnsi" w:eastAsiaTheme="minorEastAsia" w:hAnsiTheme="minorHAnsi" w:cstheme="minorBidi"/>
          <w:noProof/>
          <w:kern w:val="2"/>
          <w:sz w:val="21"/>
          <w:szCs w:val="22"/>
          <w:lang w:val="en-US" w:eastAsia="zh-CN"/>
        </w:rPr>
      </w:pPr>
      <w:ins w:id="58" w:author="unicom" w:date="2022-09-02T21:20:00Z">
        <w:r>
          <w:rPr>
            <w:noProof/>
            <w:lang w:eastAsia="zh-CN"/>
          </w:rPr>
          <w:t>5.</w:t>
        </w:r>
        <w:r w:rsidRPr="002815E9">
          <w:rPr>
            <w:rFonts w:eastAsia="宋体"/>
            <w:noProof/>
            <w:lang w:val="en-US" w:eastAsia="zh-CN"/>
          </w:rPr>
          <w:t>1</w:t>
        </w:r>
        <w:r>
          <w:rPr>
            <w:noProof/>
          </w:rPr>
          <w:t>.4</w:t>
        </w:r>
        <w:r>
          <w:rPr>
            <w:rFonts w:asciiTheme="minorHAnsi" w:eastAsiaTheme="minorEastAsia" w:hAnsiTheme="minorHAnsi" w:cstheme="minorBidi"/>
            <w:noProof/>
            <w:kern w:val="2"/>
            <w:sz w:val="21"/>
            <w:szCs w:val="22"/>
            <w:lang w:val="en-US" w:eastAsia="zh-CN"/>
          </w:rPr>
          <w:tab/>
        </w:r>
        <w:r>
          <w:rPr>
            <w:noProof/>
          </w:rPr>
          <w:t>Post-conditions</w:t>
        </w:r>
        <w:r>
          <w:rPr>
            <w:noProof/>
          </w:rPr>
          <w:tab/>
        </w:r>
        <w:r>
          <w:rPr>
            <w:noProof/>
          </w:rPr>
          <w:fldChar w:fldCharType="begin"/>
        </w:r>
        <w:r>
          <w:rPr>
            <w:noProof/>
          </w:rPr>
          <w:instrText xml:space="preserve"> PAGEREF _Toc113046068 \h </w:instrText>
        </w:r>
        <w:r>
          <w:rPr>
            <w:noProof/>
          </w:rPr>
        </w:r>
      </w:ins>
      <w:r>
        <w:rPr>
          <w:noProof/>
        </w:rPr>
        <w:fldChar w:fldCharType="separate"/>
      </w:r>
      <w:ins w:id="59" w:author="unicom" w:date="2022-09-02T21:20:00Z">
        <w:r>
          <w:rPr>
            <w:noProof/>
          </w:rPr>
          <w:t>9</w:t>
        </w:r>
        <w:r>
          <w:rPr>
            <w:noProof/>
          </w:rPr>
          <w:fldChar w:fldCharType="end"/>
        </w:r>
      </w:ins>
    </w:p>
    <w:p w14:paraId="70ABD2E7" w14:textId="5554D5A2" w:rsidR="00B2324E" w:rsidRDefault="00B2324E">
      <w:pPr>
        <w:pStyle w:val="TOC3"/>
        <w:rPr>
          <w:ins w:id="60" w:author="unicom" w:date="2022-09-02T21:20:00Z"/>
          <w:rFonts w:asciiTheme="minorHAnsi" w:eastAsiaTheme="minorEastAsia" w:hAnsiTheme="minorHAnsi" w:cstheme="minorBidi"/>
          <w:noProof/>
          <w:kern w:val="2"/>
          <w:sz w:val="21"/>
          <w:szCs w:val="22"/>
          <w:lang w:val="en-US" w:eastAsia="zh-CN"/>
        </w:rPr>
      </w:pPr>
      <w:ins w:id="61" w:author="unicom" w:date="2022-09-02T21:20:00Z">
        <w:r>
          <w:rPr>
            <w:noProof/>
            <w:lang w:eastAsia="zh-CN"/>
          </w:rPr>
          <w:t>5.</w:t>
        </w:r>
        <w:r w:rsidRPr="002815E9">
          <w:rPr>
            <w:noProof/>
            <w:lang w:val="en-US" w:eastAsia="zh-CN"/>
          </w:rPr>
          <w:t>1</w:t>
        </w:r>
        <w:r>
          <w:rPr>
            <w:noProof/>
          </w:rPr>
          <w:t>.5</w:t>
        </w:r>
        <w:r>
          <w:rPr>
            <w:rFonts w:asciiTheme="minorHAnsi" w:eastAsiaTheme="minorEastAsia" w:hAnsiTheme="minorHAnsi" w:cstheme="minorBidi"/>
            <w:noProof/>
            <w:kern w:val="2"/>
            <w:sz w:val="21"/>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_Toc113046069 \h </w:instrText>
        </w:r>
        <w:r>
          <w:rPr>
            <w:noProof/>
          </w:rPr>
        </w:r>
      </w:ins>
      <w:r>
        <w:rPr>
          <w:noProof/>
        </w:rPr>
        <w:fldChar w:fldCharType="separate"/>
      </w:r>
      <w:ins w:id="62" w:author="unicom" w:date="2022-09-02T21:20:00Z">
        <w:r>
          <w:rPr>
            <w:noProof/>
          </w:rPr>
          <w:t>9</w:t>
        </w:r>
        <w:r>
          <w:rPr>
            <w:noProof/>
          </w:rPr>
          <w:fldChar w:fldCharType="end"/>
        </w:r>
      </w:ins>
    </w:p>
    <w:p w14:paraId="0AC6EABF" w14:textId="6F9A63E3" w:rsidR="00B2324E" w:rsidRDefault="00B2324E">
      <w:pPr>
        <w:pStyle w:val="TOC3"/>
        <w:rPr>
          <w:ins w:id="63" w:author="unicom" w:date="2022-09-02T21:20:00Z"/>
          <w:rFonts w:asciiTheme="minorHAnsi" w:eastAsiaTheme="minorEastAsia" w:hAnsiTheme="minorHAnsi" w:cstheme="minorBidi"/>
          <w:noProof/>
          <w:kern w:val="2"/>
          <w:sz w:val="21"/>
          <w:szCs w:val="22"/>
          <w:lang w:val="en-US" w:eastAsia="zh-CN"/>
        </w:rPr>
      </w:pPr>
      <w:ins w:id="64" w:author="unicom" w:date="2022-09-02T21:20:00Z">
        <w:r>
          <w:rPr>
            <w:noProof/>
          </w:rPr>
          <w:t>5.</w:t>
        </w:r>
        <w:r w:rsidRPr="002815E9">
          <w:rPr>
            <w:rFonts w:eastAsia="宋体"/>
            <w:noProof/>
            <w:lang w:val="en-US" w:eastAsia="zh-CN"/>
          </w:rPr>
          <w:t>1</w:t>
        </w:r>
        <w:r>
          <w:rPr>
            <w:noProof/>
          </w:rPr>
          <w:t>.6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_Toc113046070 \h </w:instrText>
        </w:r>
        <w:r>
          <w:rPr>
            <w:noProof/>
          </w:rPr>
        </w:r>
      </w:ins>
      <w:r>
        <w:rPr>
          <w:noProof/>
        </w:rPr>
        <w:fldChar w:fldCharType="separate"/>
      </w:r>
      <w:ins w:id="65" w:author="unicom" w:date="2022-09-02T21:20:00Z">
        <w:r>
          <w:rPr>
            <w:noProof/>
          </w:rPr>
          <w:t>10</w:t>
        </w:r>
        <w:r>
          <w:rPr>
            <w:noProof/>
          </w:rPr>
          <w:fldChar w:fldCharType="end"/>
        </w:r>
      </w:ins>
    </w:p>
    <w:p w14:paraId="0C285A8F" w14:textId="54DD5DF9" w:rsidR="00B2324E" w:rsidRDefault="00B2324E">
      <w:pPr>
        <w:pStyle w:val="TOC2"/>
        <w:rPr>
          <w:ins w:id="66" w:author="unicom" w:date="2022-09-02T21:20:00Z"/>
          <w:rFonts w:asciiTheme="minorHAnsi" w:eastAsiaTheme="minorEastAsia" w:hAnsiTheme="minorHAnsi" w:cstheme="minorBidi"/>
          <w:noProof/>
          <w:kern w:val="2"/>
          <w:sz w:val="21"/>
          <w:szCs w:val="22"/>
          <w:lang w:val="en-US" w:eastAsia="zh-CN"/>
        </w:rPr>
      </w:pPr>
      <w:ins w:id="67" w:author="unicom" w:date="2022-09-02T21:20:00Z">
        <w:r>
          <w:rPr>
            <w:noProof/>
          </w:rPr>
          <w:t xml:space="preserve">5.2 </w:t>
        </w:r>
        <w:r>
          <w:rPr>
            <w:rFonts w:asciiTheme="minorHAnsi" w:eastAsiaTheme="minorEastAsia" w:hAnsiTheme="minorHAnsi" w:cstheme="minorBidi"/>
            <w:noProof/>
            <w:kern w:val="2"/>
            <w:sz w:val="21"/>
            <w:szCs w:val="22"/>
            <w:lang w:val="en-US" w:eastAsia="zh-CN"/>
          </w:rPr>
          <w:tab/>
        </w:r>
        <w:r>
          <w:rPr>
            <w:noProof/>
          </w:rPr>
          <w:t>Use case on Service Continuity and QoS</w:t>
        </w:r>
        <w:r>
          <w:rPr>
            <w:noProof/>
          </w:rPr>
          <w:tab/>
        </w:r>
        <w:r>
          <w:rPr>
            <w:noProof/>
          </w:rPr>
          <w:fldChar w:fldCharType="begin"/>
        </w:r>
        <w:r>
          <w:rPr>
            <w:noProof/>
          </w:rPr>
          <w:instrText xml:space="preserve"> PAGEREF _Toc113046071 \h </w:instrText>
        </w:r>
        <w:r>
          <w:rPr>
            <w:noProof/>
          </w:rPr>
        </w:r>
      </w:ins>
      <w:r>
        <w:rPr>
          <w:noProof/>
        </w:rPr>
        <w:fldChar w:fldCharType="separate"/>
      </w:r>
      <w:ins w:id="68" w:author="unicom" w:date="2022-09-02T21:20:00Z">
        <w:r>
          <w:rPr>
            <w:noProof/>
          </w:rPr>
          <w:t>10</w:t>
        </w:r>
        <w:r>
          <w:rPr>
            <w:noProof/>
          </w:rPr>
          <w:fldChar w:fldCharType="end"/>
        </w:r>
      </w:ins>
    </w:p>
    <w:p w14:paraId="0326EA22" w14:textId="31165016" w:rsidR="00B2324E" w:rsidRDefault="00B2324E">
      <w:pPr>
        <w:pStyle w:val="TOC3"/>
        <w:rPr>
          <w:ins w:id="69" w:author="unicom" w:date="2022-09-02T21:20:00Z"/>
          <w:rFonts w:asciiTheme="minorHAnsi" w:eastAsiaTheme="minorEastAsia" w:hAnsiTheme="minorHAnsi" w:cstheme="minorBidi"/>
          <w:noProof/>
          <w:kern w:val="2"/>
          <w:sz w:val="21"/>
          <w:szCs w:val="22"/>
          <w:lang w:val="en-US" w:eastAsia="zh-CN"/>
        </w:rPr>
      </w:pPr>
      <w:ins w:id="70" w:author="unicom" w:date="2022-09-02T21:20:00Z">
        <w:r>
          <w:rPr>
            <w:noProof/>
          </w:rPr>
          <w:t>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_Toc113046072 \h </w:instrText>
        </w:r>
        <w:r>
          <w:rPr>
            <w:noProof/>
          </w:rPr>
        </w:r>
      </w:ins>
      <w:r>
        <w:rPr>
          <w:noProof/>
        </w:rPr>
        <w:fldChar w:fldCharType="separate"/>
      </w:r>
      <w:ins w:id="71" w:author="unicom" w:date="2022-09-02T21:20:00Z">
        <w:r>
          <w:rPr>
            <w:noProof/>
          </w:rPr>
          <w:t>10</w:t>
        </w:r>
        <w:r>
          <w:rPr>
            <w:noProof/>
          </w:rPr>
          <w:fldChar w:fldCharType="end"/>
        </w:r>
      </w:ins>
    </w:p>
    <w:p w14:paraId="06F0C716" w14:textId="3ACD87B6" w:rsidR="00B2324E" w:rsidRDefault="00B2324E">
      <w:pPr>
        <w:pStyle w:val="TOC3"/>
        <w:rPr>
          <w:ins w:id="72" w:author="unicom" w:date="2022-09-02T21:20:00Z"/>
          <w:rFonts w:asciiTheme="minorHAnsi" w:eastAsiaTheme="minorEastAsia" w:hAnsiTheme="minorHAnsi" w:cstheme="minorBidi"/>
          <w:noProof/>
          <w:kern w:val="2"/>
          <w:sz w:val="21"/>
          <w:szCs w:val="22"/>
          <w:lang w:val="en-US" w:eastAsia="zh-CN"/>
        </w:rPr>
      </w:pPr>
      <w:ins w:id="73" w:author="unicom" w:date="2022-09-02T21:20:00Z">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_Toc113046073 \h </w:instrText>
        </w:r>
        <w:r>
          <w:rPr>
            <w:noProof/>
          </w:rPr>
        </w:r>
      </w:ins>
      <w:r>
        <w:rPr>
          <w:noProof/>
        </w:rPr>
        <w:fldChar w:fldCharType="separate"/>
      </w:r>
      <w:ins w:id="74" w:author="unicom" w:date="2022-09-02T21:20:00Z">
        <w:r>
          <w:rPr>
            <w:noProof/>
          </w:rPr>
          <w:t>10</w:t>
        </w:r>
        <w:r>
          <w:rPr>
            <w:noProof/>
          </w:rPr>
          <w:fldChar w:fldCharType="end"/>
        </w:r>
      </w:ins>
    </w:p>
    <w:p w14:paraId="5E125B54" w14:textId="5399AF62" w:rsidR="00B2324E" w:rsidRDefault="00B2324E">
      <w:pPr>
        <w:pStyle w:val="TOC3"/>
        <w:rPr>
          <w:ins w:id="75" w:author="unicom" w:date="2022-09-02T21:20:00Z"/>
          <w:rFonts w:asciiTheme="minorHAnsi" w:eastAsiaTheme="minorEastAsia" w:hAnsiTheme="minorHAnsi" w:cstheme="minorBidi"/>
          <w:noProof/>
          <w:kern w:val="2"/>
          <w:sz w:val="21"/>
          <w:szCs w:val="22"/>
          <w:lang w:val="en-US" w:eastAsia="zh-CN"/>
        </w:rPr>
      </w:pPr>
      <w:ins w:id="76" w:author="unicom" w:date="2022-09-02T21:20:00Z">
        <w:r>
          <w:rPr>
            <w:noProof/>
            <w:lang w:eastAsia="zh-CN"/>
          </w:rPr>
          <w:t>5.2.3</w:t>
        </w:r>
        <w:r>
          <w:rPr>
            <w:rFonts w:asciiTheme="minorHAnsi" w:eastAsiaTheme="minorEastAsia" w:hAnsiTheme="minorHAnsi" w:cstheme="minorBidi"/>
            <w:noProof/>
            <w:kern w:val="2"/>
            <w:sz w:val="21"/>
            <w:szCs w:val="22"/>
            <w:lang w:val="en-US" w:eastAsia="zh-CN"/>
          </w:rPr>
          <w:tab/>
        </w:r>
        <w:r>
          <w:rPr>
            <w:noProof/>
            <w:lang w:eastAsia="zh-CN"/>
          </w:rPr>
          <w:t>Service Flows</w:t>
        </w:r>
        <w:r>
          <w:rPr>
            <w:noProof/>
          </w:rPr>
          <w:tab/>
        </w:r>
        <w:r>
          <w:rPr>
            <w:noProof/>
          </w:rPr>
          <w:fldChar w:fldCharType="begin"/>
        </w:r>
        <w:r>
          <w:rPr>
            <w:noProof/>
          </w:rPr>
          <w:instrText xml:space="preserve"> PAGEREF _Toc113046074 \h </w:instrText>
        </w:r>
        <w:r>
          <w:rPr>
            <w:noProof/>
          </w:rPr>
        </w:r>
      </w:ins>
      <w:r>
        <w:rPr>
          <w:noProof/>
        </w:rPr>
        <w:fldChar w:fldCharType="separate"/>
      </w:r>
      <w:ins w:id="77" w:author="unicom" w:date="2022-09-02T21:20:00Z">
        <w:r>
          <w:rPr>
            <w:noProof/>
          </w:rPr>
          <w:t>11</w:t>
        </w:r>
        <w:r>
          <w:rPr>
            <w:noProof/>
          </w:rPr>
          <w:fldChar w:fldCharType="end"/>
        </w:r>
      </w:ins>
    </w:p>
    <w:p w14:paraId="0146892A" w14:textId="32498C37" w:rsidR="00B2324E" w:rsidRDefault="00B2324E">
      <w:pPr>
        <w:pStyle w:val="TOC3"/>
        <w:rPr>
          <w:ins w:id="78" w:author="unicom" w:date="2022-09-02T21:20:00Z"/>
          <w:rFonts w:asciiTheme="minorHAnsi" w:eastAsiaTheme="minorEastAsia" w:hAnsiTheme="minorHAnsi" w:cstheme="minorBidi"/>
          <w:noProof/>
          <w:kern w:val="2"/>
          <w:sz w:val="21"/>
          <w:szCs w:val="22"/>
          <w:lang w:val="en-US" w:eastAsia="zh-CN"/>
        </w:rPr>
      </w:pPr>
      <w:ins w:id="79" w:author="unicom" w:date="2022-09-02T21:20:00Z">
        <w:r>
          <w:rPr>
            <w:noProof/>
            <w:lang w:eastAsia="zh-CN"/>
          </w:rPr>
          <w:t>5.2.4</w:t>
        </w:r>
        <w:r>
          <w:rPr>
            <w:rFonts w:asciiTheme="minorHAnsi" w:eastAsiaTheme="minorEastAsia" w:hAnsiTheme="minorHAnsi" w:cstheme="minorBidi"/>
            <w:noProof/>
            <w:kern w:val="2"/>
            <w:sz w:val="21"/>
            <w:szCs w:val="22"/>
            <w:lang w:val="en-US" w:eastAsia="zh-CN"/>
          </w:rPr>
          <w:tab/>
        </w:r>
        <w:r>
          <w:rPr>
            <w:noProof/>
            <w:lang w:eastAsia="zh-CN"/>
          </w:rPr>
          <w:t>Post-conditions</w:t>
        </w:r>
        <w:r>
          <w:rPr>
            <w:noProof/>
          </w:rPr>
          <w:tab/>
        </w:r>
        <w:r>
          <w:rPr>
            <w:noProof/>
          </w:rPr>
          <w:fldChar w:fldCharType="begin"/>
        </w:r>
        <w:r>
          <w:rPr>
            <w:noProof/>
          </w:rPr>
          <w:instrText xml:space="preserve"> PAGEREF _Toc113046075 \h </w:instrText>
        </w:r>
        <w:r>
          <w:rPr>
            <w:noProof/>
          </w:rPr>
        </w:r>
      </w:ins>
      <w:r>
        <w:rPr>
          <w:noProof/>
        </w:rPr>
        <w:fldChar w:fldCharType="separate"/>
      </w:r>
      <w:ins w:id="80" w:author="unicom" w:date="2022-09-02T21:20:00Z">
        <w:r>
          <w:rPr>
            <w:noProof/>
          </w:rPr>
          <w:t>11</w:t>
        </w:r>
        <w:r>
          <w:rPr>
            <w:noProof/>
          </w:rPr>
          <w:fldChar w:fldCharType="end"/>
        </w:r>
      </w:ins>
    </w:p>
    <w:p w14:paraId="0A08CAC8" w14:textId="4EDD8DC1" w:rsidR="00B2324E" w:rsidRDefault="00B2324E">
      <w:pPr>
        <w:pStyle w:val="TOC3"/>
        <w:rPr>
          <w:ins w:id="81" w:author="unicom" w:date="2022-09-02T21:20:00Z"/>
          <w:rFonts w:asciiTheme="minorHAnsi" w:eastAsiaTheme="minorEastAsia" w:hAnsiTheme="minorHAnsi" w:cstheme="minorBidi"/>
          <w:noProof/>
          <w:kern w:val="2"/>
          <w:sz w:val="21"/>
          <w:szCs w:val="22"/>
          <w:lang w:val="en-US" w:eastAsia="zh-CN"/>
        </w:rPr>
      </w:pPr>
      <w:ins w:id="82" w:author="unicom" w:date="2022-09-02T21:20:00Z">
        <w:r>
          <w:rPr>
            <w:noProof/>
            <w:lang w:eastAsia="zh-CN"/>
          </w:rPr>
          <w:t>5.2.5</w:t>
        </w:r>
        <w:r>
          <w:rPr>
            <w:rFonts w:asciiTheme="minorHAnsi" w:eastAsiaTheme="minorEastAsia" w:hAnsiTheme="minorHAnsi" w:cstheme="minorBidi"/>
            <w:noProof/>
            <w:kern w:val="2"/>
            <w:sz w:val="21"/>
            <w:szCs w:val="22"/>
            <w:lang w:val="en-US" w:eastAsia="zh-CN"/>
          </w:rPr>
          <w:tab/>
        </w:r>
        <w:r>
          <w:rPr>
            <w:noProof/>
            <w:lang w:eastAsia="zh-CN"/>
          </w:rPr>
          <w:t>Existing feature partly or fully covering use case functionality</w:t>
        </w:r>
        <w:r>
          <w:rPr>
            <w:noProof/>
          </w:rPr>
          <w:tab/>
        </w:r>
        <w:r>
          <w:rPr>
            <w:noProof/>
          </w:rPr>
          <w:fldChar w:fldCharType="begin"/>
        </w:r>
        <w:r>
          <w:rPr>
            <w:noProof/>
          </w:rPr>
          <w:instrText xml:space="preserve"> PAGEREF _Toc113046076 \h </w:instrText>
        </w:r>
        <w:r>
          <w:rPr>
            <w:noProof/>
          </w:rPr>
        </w:r>
      </w:ins>
      <w:r>
        <w:rPr>
          <w:noProof/>
        </w:rPr>
        <w:fldChar w:fldCharType="separate"/>
      </w:r>
      <w:ins w:id="83" w:author="unicom" w:date="2022-09-02T21:20:00Z">
        <w:r>
          <w:rPr>
            <w:noProof/>
          </w:rPr>
          <w:t>12</w:t>
        </w:r>
        <w:r>
          <w:rPr>
            <w:noProof/>
          </w:rPr>
          <w:fldChar w:fldCharType="end"/>
        </w:r>
      </w:ins>
    </w:p>
    <w:p w14:paraId="0E5808D1" w14:textId="3D7B2C68" w:rsidR="00B2324E" w:rsidRDefault="00B2324E">
      <w:pPr>
        <w:pStyle w:val="TOC3"/>
        <w:rPr>
          <w:ins w:id="84" w:author="unicom" w:date="2022-09-02T21:20:00Z"/>
          <w:rFonts w:asciiTheme="minorHAnsi" w:eastAsiaTheme="minorEastAsia" w:hAnsiTheme="minorHAnsi" w:cstheme="minorBidi"/>
          <w:noProof/>
          <w:kern w:val="2"/>
          <w:sz w:val="21"/>
          <w:szCs w:val="22"/>
          <w:lang w:val="en-US" w:eastAsia="zh-CN"/>
        </w:rPr>
      </w:pPr>
      <w:ins w:id="85" w:author="unicom" w:date="2022-09-02T21:20:00Z">
        <w:r>
          <w:rPr>
            <w:noProof/>
          </w:rPr>
          <w:t>5.2.6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_Toc113046077 \h </w:instrText>
        </w:r>
        <w:r>
          <w:rPr>
            <w:noProof/>
          </w:rPr>
        </w:r>
      </w:ins>
      <w:r>
        <w:rPr>
          <w:noProof/>
        </w:rPr>
        <w:fldChar w:fldCharType="separate"/>
      </w:r>
      <w:ins w:id="86" w:author="unicom" w:date="2022-09-02T21:20:00Z">
        <w:r>
          <w:rPr>
            <w:noProof/>
          </w:rPr>
          <w:t>12</w:t>
        </w:r>
        <w:r>
          <w:rPr>
            <w:noProof/>
          </w:rPr>
          <w:fldChar w:fldCharType="end"/>
        </w:r>
      </w:ins>
    </w:p>
    <w:p w14:paraId="6256F4B5" w14:textId="1E39D870" w:rsidR="00B2324E" w:rsidRDefault="00B2324E">
      <w:pPr>
        <w:pStyle w:val="TOC2"/>
        <w:rPr>
          <w:ins w:id="87" w:author="unicom" w:date="2022-09-02T21:20:00Z"/>
          <w:rFonts w:asciiTheme="minorHAnsi" w:eastAsiaTheme="minorEastAsia" w:hAnsiTheme="minorHAnsi" w:cstheme="minorBidi"/>
          <w:noProof/>
          <w:kern w:val="2"/>
          <w:sz w:val="21"/>
          <w:szCs w:val="22"/>
          <w:lang w:val="en-US" w:eastAsia="zh-CN"/>
        </w:rPr>
      </w:pPr>
      <w:ins w:id="88" w:author="unicom" w:date="2022-09-02T21:20:00Z">
        <w:r>
          <w:rPr>
            <w:noProof/>
          </w:rPr>
          <w:t>5.3</w:t>
        </w:r>
        <w:r>
          <w:rPr>
            <w:rFonts w:asciiTheme="minorHAnsi" w:eastAsiaTheme="minorEastAsia" w:hAnsiTheme="minorHAnsi" w:cstheme="minorBidi"/>
            <w:noProof/>
            <w:kern w:val="2"/>
            <w:sz w:val="21"/>
            <w:szCs w:val="22"/>
            <w:lang w:val="en-US" w:eastAsia="zh-CN"/>
          </w:rPr>
          <w:tab/>
        </w:r>
        <w:r>
          <w:rPr>
            <w:noProof/>
          </w:rPr>
          <w:t xml:space="preserve">use case </w:t>
        </w:r>
        <w:r>
          <w:rPr>
            <w:noProof/>
            <w:lang w:eastAsia="zh-CN"/>
          </w:rPr>
          <w:t>on</w:t>
        </w:r>
        <w:r>
          <w:rPr>
            <w:noProof/>
          </w:rPr>
          <w:t xml:space="preserve"> mobility between </w:t>
        </w:r>
        <w:r w:rsidRPr="002815E9">
          <w:rPr>
            <w:noProof/>
            <w:lang w:val="en-US" w:eastAsia="zh-CN"/>
          </w:rPr>
          <w:t>sharing parties</w:t>
        </w:r>
        <w:r>
          <w:rPr>
            <w:noProof/>
          </w:rPr>
          <w:tab/>
        </w:r>
        <w:r>
          <w:rPr>
            <w:noProof/>
          </w:rPr>
          <w:fldChar w:fldCharType="begin"/>
        </w:r>
        <w:r>
          <w:rPr>
            <w:noProof/>
          </w:rPr>
          <w:instrText xml:space="preserve"> PAGEREF _Toc113046078 \h </w:instrText>
        </w:r>
        <w:r>
          <w:rPr>
            <w:noProof/>
          </w:rPr>
        </w:r>
      </w:ins>
      <w:r>
        <w:rPr>
          <w:noProof/>
        </w:rPr>
        <w:fldChar w:fldCharType="separate"/>
      </w:r>
      <w:ins w:id="89" w:author="unicom" w:date="2022-09-02T21:20:00Z">
        <w:r>
          <w:rPr>
            <w:noProof/>
          </w:rPr>
          <w:t>12</w:t>
        </w:r>
        <w:r>
          <w:rPr>
            <w:noProof/>
          </w:rPr>
          <w:fldChar w:fldCharType="end"/>
        </w:r>
      </w:ins>
    </w:p>
    <w:p w14:paraId="3CF69D7B" w14:textId="027D3267" w:rsidR="00B2324E" w:rsidRDefault="00B2324E">
      <w:pPr>
        <w:pStyle w:val="TOC3"/>
        <w:rPr>
          <w:ins w:id="90" w:author="unicom" w:date="2022-09-02T21:20:00Z"/>
          <w:rFonts w:asciiTheme="minorHAnsi" w:eastAsiaTheme="minorEastAsia" w:hAnsiTheme="minorHAnsi" w:cstheme="minorBidi"/>
          <w:noProof/>
          <w:kern w:val="2"/>
          <w:sz w:val="21"/>
          <w:szCs w:val="22"/>
          <w:lang w:val="en-US" w:eastAsia="zh-CN"/>
        </w:rPr>
      </w:pPr>
      <w:ins w:id="91" w:author="unicom" w:date="2022-09-02T21:20:00Z">
        <w:r>
          <w:rPr>
            <w:noProof/>
            <w:lang w:eastAsia="zh-CN"/>
          </w:rPr>
          <w:t>5</w:t>
        </w:r>
        <w:r w:rsidRPr="002815E9">
          <w:rPr>
            <w:noProof/>
            <w:lang w:val="en-US" w:eastAsia="zh-CN"/>
          </w:rPr>
          <w:t>.3.1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_Toc113046079 \h </w:instrText>
        </w:r>
        <w:r>
          <w:rPr>
            <w:noProof/>
          </w:rPr>
        </w:r>
      </w:ins>
      <w:r>
        <w:rPr>
          <w:noProof/>
        </w:rPr>
        <w:fldChar w:fldCharType="separate"/>
      </w:r>
      <w:ins w:id="92" w:author="unicom" w:date="2022-09-02T21:20:00Z">
        <w:r>
          <w:rPr>
            <w:noProof/>
          </w:rPr>
          <w:t>12</w:t>
        </w:r>
        <w:r>
          <w:rPr>
            <w:noProof/>
          </w:rPr>
          <w:fldChar w:fldCharType="end"/>
        </w:r>
      </w:ins>
    </w:p>
    <w:p w14:paraId="5C04520C" w14:textId="6E89A05B" w:rsidR="00B2324E" w:rsidRDefault="00B2324E">
      <w:pPr>
        <w:pStyle w:val="TOC3"/>
        <w:rPr>
          <w:ins w:id="93" w:author="unicom" w:date="2022-09-02T21:20:00Z"/>
          <w:rFonts w:asciiTheme="minorHAnsi" w:eastAsiaTheme="minorEastAsia" w:hAnsiTheme="minorHAnsi" w:cstheme="minorBidi"/>
          <w:noProof/>
          <w:kern w:val="2"/>
          <w:sz w:val="21"/>
          <w:szCs w:val="22"/>
          <w:lang w:val="en-US" w:eastAsia="zh-CN"/>
        </w:rPr>
      </w:pPr>
      <w:ins w:id="94" w:author="unicom" w:date="2022-09-02T21:20:00Z">
        <w:r>
          <w:rPr>
            <w:noProof/>
            <w:lang w:eastAsia="zh-CN"/>
          </w:rPr>
          <w:t>5.3.2</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_Toc113046080 \h </w:instrText>
        </w:r>
        <w:r>
          <w:rPr>
            <w:noProof/>
          </w:rPr>
        </w:r>
      </w:ins>
      <w:r>
        <w:rPr>
          <w:noProof/>
        </w:rPr>
        <w:fldChar w:fldCharType="separate"/>
      </w:r>
      <w:ins w:id="95" w:author="unicom" w:date="2022-09-02T21:20:00Z">
        <w:r>
          <w:rPr>
            <w:noProof/>
          </w:rPr>
          <w:t>12</w:t>
        </w:r>
        <w:r>
          <w:rPr>
            <w:noProof/>
          </w:rPr>
          <w:fldChar w:fldCharType="end"/>
        </w:r>
      </w:ins>
    </w:p>
    <w:p w14:paraId="2CCC7273" w14:textId="7A2853F7" w:rsidR="00B2324E" w:rsidRDefault="00B2324E">
      <w:pPr>
        <w:pStyle w:val="TOC3"/>
        <w:rPr>
          <w:ins w:id="96" w:author="unicom" w:date="2022-09-02T21:20:00Z"/>
          <w:rFonts w:asciiTheme="minorHAnsi" w:eastAsiaTheme="minorEastAsia" w:hAnsiTheme="minorHAnsi" w:cstheme="minorBidi"/>
          <w:noProof/>
          <w:kern w:val="2"/>
          <w:sz w:val="21"/>
          <w:szCs w:val="22"/>
          <w:lang w:val="en-US" w:eastAsia="zh-CN"/>
        </w:rPr>
      </w:pPr>
      <w:ins w:id="97" w:author="unicom" w:date="2022-09-02T21:20:00Z">
        <w:r w:rsidRPr="002815E9">
          <w:rPr>
            <w:noProof/>
            <w:lang w:val="en-US" w:eastAsia="zh-CN"/>
          </w:rPr>
          <w:t>5</w:t>
        </w:r>
        <w:r>
          <w:rPr>
            <w:noProof/>
            <w:lang w:eastAsia="zh-CN"/>
          </w:rPr>
          <w:t>.3.3</w:t>
        </w:r>
        <w:r>
          <w:rPr>
            <w:rFonts w:asciiTheme="minorHAnsi" w:eastAsiaTheme="minorEastAsia" w:hAnsiTheme="minorHAnsi" w:cstheme="minorBidi"/>
            <w:noProof/>
            <w:kern w:val="2"/>
            <w:sz w:val="21"/>
            <w:szCs w:val="22"/>
            <w:lang w:val="en-US" w:eastAsia="zh-CN"/>
          </w:rPr>
          <w:tab/>
        </w:r>
        <w:r>
          <w:rPr>
            <w:noProof/>
            <w:lang w:eastAsia="zh-CN"/>
          </w:rPr>
          <w:t>Service Flows</w:t>
        </w:r>
        <w:r>
          <w:rPr>
            <w:noProof/>
          </w:rPr>
          <w:tab/>
        </w:r>
        <w:r>
          <w:rPr>
            <w:noProof/>
          </w:rPr>
          <w:fldChar w:fldCharType="begin"/>
        </w:r>
        <w:r>
          <w:rPr>
            <w:noProof/>
          </w:rPr>
          <w:instrText xml:space="preserve"> PAGEREF _Toc113046081 \h </w:instrText>
        </w:r>
        <w:r>
          <w:rPr>
            <w:noProof/>
          </w:rPr>
        </w:r>
      </w:ins>
      <w:r>
        <w:rPr>
          <w:noProof/>
        </w:rPr>
        <w:fldChar w:fldCharType="separate"/>
      </w:r>
      <w:ins w:id="98" w:author="unicom" w:date="2022-09-02T21:20:00Z">
        <w:r>
          <w:rPr>
            <w:noProof/>
          </w:rPr>
          <w:t>13</w:t>
        </w:r>
        <w:r>
          <w:rPr>
            <w:noProof/>
          </w:rPr>
          <w:fldChar w:fldCharType="end"/>
        </w:r>
      </w:ins>
    </w:p>
    <w:p w14:paraId="3A4F6252" w14:textId="46D0EB91" w:rsidR="00B2324E" w:rsidRDefault="00B2324E">
      <w:pPr>
        <w:pStyle w:val="TOC3"/>
        <w:rPr>
          <w:ins w:id="99" w:author="unicom" w:date="2022-09-02T21:20:00Z"/>
          <w:rFonts w:asciiTheme="minorHAnsi" w:eastAsiaTheme="minorEastAsia" w:hAnsiTheme="minorHAnsi" w:cstheme="minorBidi"/>
          <w:noProof/>
          <w:kern w:val="2"/>
          <w:sz w:val="21"/>
          <w:szCs w:val="22"/>
          <w:lang w:val="en-US" w:eastAsia="zh-CN"/>
        </w:rPr>
      </w:pPr>
      <w:ins w:id="100" w:author="unicom" w:date="2022-09-02T21:20:00Z">
        <w:r>
          <w:rPr>
            <w:noProof/>
            <w:lang w:eastAsia="zh-CN"/>
          </w:rPr>
          <w:t>5.3.4</w:t>
        </w:r>
        <w:r>
          <w:rPr>
            <w:rFonts w:asciiTheme="minorHAnsi" w:eastAsiaTheme="minorEastAsia" w:hAnsiTheme="minorHAnsi" w:cstheme="minorBidi"/>
            <w:noProof/>
            <w:kern w:val="2"/>
            <w:sz w:val="21"/>
            <w:szCs w:val="22"/>
            <w:lang w:val="en-US" w:eastAsia="zh-CN"/>
          </w:rPr>
          <w:tab/>
        </w:r>
        <w:r>
          <w:rPr>
            <w:noProof/>
            <w:lang w:eastAsia="zh-CN"/>
          </w:rPr>
          <w:t>Post-conditions</w:t>
        </w:r>
        <w:r>
          <w:rPr>
            <w:noProof/>
          </w:rPr>
          <w:tab/>
        </w:r>
        <w:r>
          <w:rPr>
            <w:noProof/>
          </w:rPr>
          <w:fldChar w:fldCharType="begin"/>
        </w:r>
        <w:r>
          <w:rPr>
            <w:noProof/>
          </w:rPr>
          <w:instrText xml:space="preserve"> PAGEREF _Toc113046082 \h </w:instrText>
        </w:r>
        <w:r>
          <w:rPr>
            <w:noProof/>
          </w:rPr>
        </w:r>
      </w:ins>
      <w:r>
        <w:rPr>
          <w:noProof/>
        </w:rPr>
        <w:fldChar w:fldCharType="separate"/>
      </w:r>
      <w:ins w:id="101" w:author="unicom" w:date="2022-09-02T21:20:00Z">
        <w:r>
          <w:rPr>
            <w:noProof/>
          </w:rPr>
          <w:t>14</w:t>
        </w:r>
        <w:r>
          <w:rPr>
            <w:noProof/>
          </w:rPr>
          <w:fldChar w:fldCharType="end"/>
        </w:r>
      </w:ins>
    </w:p>
    <w:p w14:paraId="127BB4A4" w14:textId="40DE7CC9" w:rsidR="00B2324E" w:rsidRDefault="00B2324E">
      <w:pPr>
        <w:pStyle w:val="TOC3"/>
        <w:rPr>
          <w:ins w:id="102" w:author="unicom" w:date="2022-09-02T21:20:00Z"/>
          <w:rFonts w:asciiTheme="minorHAnsi" w:eastAsiaTheme="minorEastAsia" w:hAnsiTheme="minorHAnsi" w:cstheme="minorBidi"/>
          <w:noProof/>
          <w:kern w:val="2"/>
          <w:sz w:val="21"/>
          <w:szCs w:val="22"/>
          <w:lang w:val="en-US" w:eastAsia="zh-CN"/>
        </w:rPr>
      </w:pPr>
      <w:ins w:id="103" w:author="unicom" w:date="2022-09-02T21:20:00Z">
        <w:r w:rsidRPr="002815E9">
          <w:rPr>
            <w:noProof/>
            <w:lang w:val="en-US" w:eastAsia="zh-CN"/>
          </w:rPr>
          <w:t>5</w:t>
        </w:r>
        <w:r>
          <w:rPr>
            <w:noProof/>
            <w:lang w:eastAsia="zh-CN"/>
          </w:rPr>
          <w:t>.3.5</w:t>
        </w:r>
        <w:r>
          <w:rPr>
            <w:rFonts w:asciiTheme="minorHAnsi" w:eastAsiaTheme="minorEastAsia" w:hAnsiTheme="minorHAnsi" w:cstheme="minorBidi"/>
            <w:noProof/>
            <w:kern w:val="2"/>
            <w:sz w:val="21"/>
            <w:szCs w:val="22"/>
            <w:lang w:val="en-US" w:eastAsia="zh-CN"/>
          </w:rPr>
          <w:tab/>
        </w:r>
        <w:r>
          <w:rPr>
            <w:noProof/>
            <w:lang w:eastAsia="zh-CN"/>
          </w:rPr>
          <w:t>Existing feature partly or fully covering use case functionality</w:t>
        </w:r>
        <w:r>
          <w:rPr>
            <w:noProof/>
          </w:rPr>
          <w:tab/>
        </w:r>
        <w:r>
          <w:rPr>
            <w:noProof/>
          </w:rPr>
          <w:fldChar w:fldCharType="begin"/>
        </w:r>
        <w:r>
          <w:rPr>
            <w:noProof/>
          </w:rPr>
          <w:instrText xml:space="preserve"> PAGEREF _Toc113046083 \h </w:instrText>
        </w:r>
        <w:r>
          <w:rPr>
            <w:noProof/>
          </w:rPr>
        </w:r>
      </w:ins>
      <w:r>
        <w:rPr>
          <w:noProof/>
        </w:rPr>
        <w:fldChar w:fldCharType="separate"/>
      </w:r>
      <w:ins w:id="104" w:author="unicom" w:date="2022-09-02T21:20:00Z">
        <w:r>
          <w:rPr>
            <w:noProof/>
          </w:rPr>
          <w:t>14</w:t>
        </w:r>
        <w:r>
          <w:rPr>
            <w:noProof/>
          </w:rPr>
          <w:fldChar w:fldCharType="end"/>
        </w:r>
      </w:ins>
    </w:p>
    <w:p w14:paraId="2ECDAAAE" w14:textId="5C9D52E4" w:rsidR="00B2324E" w:rsidRDefault="00B2324E">
      <w:pPr>
        <w:pStyle w:val="TOC3"/>
        <w:rPr>
          <w:ins w:id="105" w:author="unicom" w:date="2022-09-02T21:20:00Z"/>
          <w:rFonts w:asciiTheme="minorHAnsi" w:eastAsiaTheme="minorEastAsia" w:hAnsiTheme="minorHAnsi" w:cstheme="minorBidi"/>
          <w:noProof/>
          <w:kern w:val="2"/>
          <w:sz w:val="21"/>
          <w:szCs w:val="22"/>
          <w:lang w:val="en-US" w:eastAsia="zh-CN"/>
        </w:rPr>
      </w:pPr>
      <w:ins w:id="106" w:author="unicom" w:date="2022-09-02T21:20:00Z">
        <w:r>
          <w:rPr>
            <w:noProof/>
            <w:lang w:eastAsia="zh-CN"/>
          </w:rPr>
          <w:t>5.3.6</w:t>
        </w:r>
        <w:r>
          <w:rPr>
            <w:rFonts w:asciiTheme="minorHAnsi" w:eastAsiaTheme="minorEastAsia" w:hAnsiTheme="minorHAnsi" w:cstheme="minorBidi"/>
            <w:noProof/>
            <w:kern w:val="2"/>
            <w:sz w:val="21"/>
            <w:szCs w:val="22"/>
            <w:lang w:val="en-US" w:eastAsia="zh-CN"/>
          </w:rPr>
          <w:tab/>
        </w:r>
        <w:r>
          <w:rPr>
            <w:noProof/>
            <w:lang w:eastAsia="zh-CN"/>
          </w:rPr>
          <w:t>Potential New Requirements needed to support the use case</w:t>
        </w:r>
        <w:r>
          <w:rPr>
            <w:noProof/>
          </w:rPr>
          <w:tab/>
        </w:r>
        <w:r>
          <w:rPr>
            <w:noProof/>
          </w:rPr>
          <w:fldChar w:fldCharType="begin"/>
        </w:r>
        <w:r>
          <w:rPr>
            <w:noProof/>
          </w:rPr>
          <w:instrText xml:space="preserve"> PAGEREF _Toc113046084 \h </w:instrText>
        </w:r>
        <w:r>
          <w:rPr>
            <w:noProof/>
          </w:rPr>
        </w:r>
      </w:ins>
      <w:r>
        <w:rPr>
          <w:noProof/>
        </w:rPr>
        <w:fldChar w:fldCharType="separate"/>
      </w:r>
      <w:ins w:id="107" w:author="unicom" w:date="2022-09-02T21:20:00Z">
        <w:r>
          <w:rPr>
            <w:noProof/>
          </w:rPr>
          <w:t>14</w:t>
        </w:r>
        <w:r>
          <w:rPr>
            <w:noProof/>
          </w:rPr>
          <w:fldChar w:fldCharType="end"/>
        </w:r>
      </w:ins>
    </w:p>
    <w:p w14:paraId="2319AA68" w14:textId="520DA182" w:rsidR="00B2324E" w:rsidRDefault="00B2324E">
      <w:pPr>
        <w:pStyle w:val="TOC2"/>
        <w:rPr>
          <w:ins w:id="108" w:author="unicom" w:date="2022-09-02T21:20:00Z"/>
          <w:rFonts w:asciiTheme="minorHAnsi" w:eastAsiaTheme="minorEastAsia" w:hAnsiTheme="minorHAnsi" w:cstheme="minorBidi"/>
          <w:noProof/>
          <w:kern w:val="2"/>
          <w:sz w:val="21"/>
          <w:szCs w:val="22"/>
          <w:lang w:val="en-US" w:eastAsia="zh-CN"/>
        </w:rPr>
      </w:pPr>
      <w:ins w:id="109" w:author="unicom" w:date="2022-09-02T21:20:00Z">
        <w:r>
          <w:rPr>
            <w:noProof/>
          </w:rPr>
          <w:t>5.</w:t>
        </w:r>
        <w:r w:rsidRPr="002815E9">
          <w:rPr>
            <w:noProof/>
            <w:lang w:val="en-US" w:eastAsia="zh-CN"/>
          </w:rPr>
          <w:t>4</w:t>
        </w:r>
        <w:r>
          <w:rPr>
            <w:rFonts w:asciiTheme="minorHAnsi" w:eastAsiaTheme="minorEastAsia" w:hAnsiTheme="minorHAnsi" w:cstheme="minorBidi"/>
            <w:noProof/>
            <w:kern w:val="2"/>
            <w:sz w:val="21"/>
            <w:szCs w:val="22"/>
            <w:lang w:val="en-US" w:eastAsia="zh-CN"/>
          </w:rPr>
          <w:tab/>
        </w:r>
        <w:r>
          <w:rPr>
            <w:noProof/>
          </w:rPr>
          <w:t>Use case on International Roaming Users in a Shared Network</w:t>
        </w:r>
        <w:r>
          <w:rPr>
            <w:noProof/>
          </w:rPr>
          <w:tab/>
        </w:r>
        <w:r>
          <w:rPr>
            <w:noProof/>
          </w:rPr>
          <w:fldChar w:fldCharType="begin"/>
        </w:r>
        <w:r>
          <w:rPr>
            <w:noProof/>
          </w:rPr>
          <w:instrText xml:space="preserve"> PAGEREF _Toc113046085 \h </w:instrText>
        </w:r>
        <w:r>
          <w:rPr>
            <w:noProof/>
          </w:rPr>
        </w:r>
      </w:ins>
      <w:r>
        <w:rPr>
          <w:noProof/>
        </w:rPr>
        <w:fldChar w:fldCharType="separate"/>
      </w:r>
      <w:ins w:id="110" w:author="unicom" w:date="2022-09-02T21:20:00Z">
        <w:r>
          <w:rPr>
            <w:noProof/>
          </w:rPr>
          <w:t>15</w:t>
        </w:r>
        <w:r>
          <w:rPr>
            <w:noProof/>
          </w:rPr>
          <w:fldChar w:fldCharType="end"/>
        </w:r>
      </w:ins>
    </w:p>
    <w:p w14:paraId="2AAB1F6A" w14:textId="5C596B1F" w:rsidR="00B2324E" w:rsidRDefault="00B2324E">
      <w:pPr>
        <w:pStyle w:val="TOC3"/>
        <w:rPr>
          <w:ins w:id="111" w:author="unicom" w:date="2022-09-02T21:20:00Z"/>
          <w:rFonts w:asciiTheme="minorHAnsi" w:eastAsiaTheme="minorEastAsia" w:hAnsiTheme="minorHAnsi" w:cstheme="minorBidi"/>
          <w:noProof/>
          <w:kern w:val="2"/>
          <w:sz w:val="21"/>
          <w:szCs w:val="22"/>
          <w:lang w:val="en-US" w:eastAsia="zh-CN"/>
        </w:rPr>
      </w:pPr>
      <w:ins w:id="112" w:author="unicom" w:date="2022-09-02T21:20:00Z">
        <w:r>
          <w:rPr>
            <w:noProof/>
          </w:rPr>
          <w:t>5.</w:t>
        </w:r>
        <w:r w:rsidRPr="002815E9">
          <w:rPr>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_Toc113046086 \h </w:instrText>
        </w:r>
        <w:r>
          <w:rPr>
            <w:noProof/>
          </w:rPr>
        </w:r>
      </w:ins>
      <w:r>
        <w:rPr>
          <w:noProof/>
        </w:rPr>
        <w:fldChar w:fldCharType="separate"/>
      </w:r>
      <w:ins w:id="113" w:author="unicom" w:date="2022-09-02T21:20:00Z">
        <w:r>
          <w:rPr>
            <w:noProof/>
          </w:rPr>
          <w:t>15</w:t>
        </w:r>
        <w:r>
          <w:rPr>
            <w:noProof/>
          </w:rPr>
          <w:fldChar w:fldCharType="end"/>
        </w:r>
      </w:ins>
    </w:p>
    <w:p w14:paraId="01E0F1DD" w14:textId="16AA5CB9" w:rsidR="00B2324E" w:rsidRDefault="00B2324E">
      <w:pPr>
        <w:pStyle w:val="TOC3"/>
        <w:rPr>
          <w:ins w:id="114" w:author="unicom" w:date="2022-09-02T21:20:00Z"/>
          <w:rFonts w:asciiTheme="minorHAnsi" w:eastAsiaTheme="minorEastAsia" w:hAnsiTheme="minorHAnsi" w:cstheme="minorBidi"/>
          <w:noProof/>
          <w:kern w:val="2"/>
          <w:sz w:val="21"/>
          <w:szCs w:val="22"/>
          <w:lang w:val="en-US" w:eastAsia="zh-CN"/>
        </w:rPr>
      </w:pPr>
      <w:ins w:id="115" w:author="unicom" w:date="2022-09-02T21:20:00Z">
        <w:r>
          <w:rPr>
            <w:noProof/>
          </w:rPr>
          <w:t>5.</w:t>
        </w:r>
        <w:r w:rsidRPr="002815E9">
          <w:rPr>
            <w:noProof/>
            <w:lang w:val="en-US" w:eastAsia="zh-CN"/>
          </w:rPr>
          <w:t>4</w:t>
        </w:r>
        <w:r>
          <w:rPr>
            <w:noProof/>
          </w:rPr>
          <w:t>.2</w:t>
        </w:r>
        <w:r>
          <w:rPr>
            <w:rFonts w:asciiTheme="minorHAnsi" w:eastAsiaTheme="minorEastAsia" w:hAnsiTheme="minorHAnsi" w:cstheme="minorBidi"/>
            <w:noProof/>
            <w:kern w:val="2"/>
            <w:sz w:val="21"/>
            <w:szCs w:val="22"/>
            <w:lang w:val="en-US" w:eastAsia="zh-CN"/>
          </w:rPr>
          <w:tab/>
        </w:r>
        <w:r>
          <w:rPr>
            <w:noProof/>
          </w:rPr>
          <w:t>Pre-conditions</w:t>
        </w:r>
        <w:r>
          <w:rPr>
            <w:noProof/>
          </w:rPr>
          <w:tab/>
        </w:r>
        <w:r>
          <w:rPr>
            <w:noProof/>
          </w:rPr>
          <w:fldChar w:fldCharType="begin"/>
        </w:r>
        <w:r>
          <w:rPr>
            <w:noProof/>
          </w:rPr>
          <w:instrText xml:space="preserve"> PAGEREF _Toc113046087 \h </w:instrText>
        </w:r>
        <w:r>
          <w:rPr>
            <w:noProof/>
          </w:rPr>
        </w:r>
      </w:ins>
      <w:r>
        <w:rPr>
          <w:noProof/>
        </w:rPr>
        <w:fldChar w:fldCharType="separate"/>
      </w:r>
      <w:ins w:id="116" w:author="unicom" w:date="2022-09-02T21:20:00Z">
        <w:r>
          <w:rPr>
            <w:noProof/>
          </w:rPr>
          <w:t>15</w:t>
        </w:r>
        <w:r>
          <w:rPr>
            <w:noProof/>
          </w:rPr>
          <w:fldChar w:fldCharType="end"/>
        </w:r>
      </w:ins>
    </w:p>
    <w:p w14:paraId="2DAB6249" w14:textId="2DF6ACDD" w:rsidR="00B2324E" w:rsidRDefault="00B2324E">
      <w:pPr>
        <w:pStyle w:val="TOC3"/>
        <w:rPr>
          <w:ins w:id="117" w:author="unicom" w:date="2022-09-02T21:20:00Z"/>
          <w:rFonts w:asciiTheme="minorHAnsi" w:eastAsiaTheme="minorEastAsia" w:hAnsiTheme="minorHAnsi" w:cstheme="minorBidi"/>
          <w:noProof/>
          <w:kern w:val="2"/>
          <w:sz w:val="21"/>
          <w:szCs w:val="22"/>
          <w:lang w:val="en-US" w:eastAsia="zh-CN"/>
        </w:rPr>
      </w:pPr>
      <w:ins w:id="118" w:author="unicom" w:date="2022-09-02T21:20:00Z">
        <w:r>
          <w:rPr>
            <w:noProof/>
          </w:rPr>
          <w:t>5.</w:t>
        </w:r>
        <w:r w:rsidRPr="002815E9">
          <w:rPr>
            <w:noProof/>
            <w:lang w:val="en-US" w:eastAsia="zh-CN"/>
          </w:rPr>
          <w:t>4</w:t>
        </w:r>
        <w:r>
          <w:rPr>
            <w:noProof/>
          </w:rPr>
          <w:t>.3</w:t>
        </w:r>
        <w:r>
          <w:rPr>
            <w:rFonts w:asciiTheme="minorHAnsi" w:eastAsiaTheme="minorEastAsia" w:hAnsiTheme="minorHAnsi" w:cstheme="minorBidi"/>
            <w:noProof/>
            <w:kern w:val="2"/>
            <w:sz w:val="21"/>
            <w:szCs w:val="22"/>
            <w:lang w:val="en-US" w:eastAsia="zh-CN"/>
          </w:rPr>
          <w:tab/>
        </w:r>
        <w:r>
          <w:rPr>
            <w:noProof/>
          </w:rPr>
          <w:t>Service Flows</w:t>
        </w:r>
        <w:r>
          <w:rPr>
            <w:noProof/>
          </w:rPr>
          <w:tab/>
        </w:r>
        <w:r>
          <w:rPr>
            <w:noProof/>
          </w:rPr>
          <w:fldChar w:fldCharType="begin"/>
        </w:r>
        <w:r>
          <w:rPr>
            <w:noProof/>
          </w:rPr>
          <w:instrText xml:space="preserve"> PAGEREF _Toc113046088 \h </w:instrText>
        </w:r>
        <w:r>
          <w:rPr>
            <w:noProof/>
          </w:rPr>
        </w:r>
      </w:ins>
      <w:r>
        <w:rPr>
          <w:noProof/>
        </w:rPr>
        <w:fldChar w:fldCharType="separate"/>
      </w:r>
      <w:ins w:id="119" w:author="unicom" w:date="2022-09-02T21:20:00Z">
        <w:r>
          <w:rPr>
            <w:noProof/>
          </w:rPr>
          <w:t>15</w:t>
        </w:r>
        <w:r>
          <w:rPr>
            <w:noProof/>
          </w:rPr>
          <w:fldChar w:fldCharType="end"/>
        </w:r>
      </w:ins>
    </w:p>
    <w:p w14:paraId="22E64A70" w14:textId="66D1A6D6" w:rsidR="00B2324E" w:rsidRDefault="00B2324E">
      <w:pPr>
        <w:pStyle w:val="TOC3"/>
        <w:rPr>
          <w:ins w:id="120" w:author="unicom" w:date="2022-09-02T21:20:00Z"/>
          <w:rFonts w:asciiTheme="minorHAnsi" w:eastAsiaTheme="minorEastAsia" w:hAnsiTheme="minorHAnsi" w:cstheme="minorBidi"/>
          <w:noProof/>
          <w:kern w:val="2"/>
          <w:sz w:val="21"/>
          <w:szCs w:val="22"/>
          <w:lang w:val="en-US" w:eastAsia="zh-CN"/>
        </w:rPr>
      </w:pPr>
      <w:ins w:id="121" w:author="unicom" w:date="2022-09-02T21:20:00Z">
        <w:r>
          <w:rPr>
            <w:noProof/>
          </w:rPr>
          <w:t>5.</w:t>
        </w:r>
        <w:r w:rsidRPr="002815E9">
          <w:rPr>
            <w:noProof/>
            <w:lang w:val="en-US" w:eastAsia="zh-CN"/>
          </w:rPr>
          <w:t>4</w:t>
        </w:r>
        <w:r>
          <w:rPr>
            <w:noProof/>
          </w:rPr>
          <w:t>.4</w:t>
        </w:r>
        <w:r>
          <w:rPr>
            <w:rFonts w:asciiTheme="minorHAnsi" w:eastAsiaTheme="minorEastAsia" w:hAnsiTheme="minorHAnsi" w:cstheme="minorBidi"/>
            <w:noProof/>
            <w:kern w:val="2"/>
            <w:sz w:val="21"/>
            <w:szCs w:val="22"/>
            <w:lang w:val="en-US" w:eastAsia="zh-CN"/>
          </w:rPr>
          <w:tab/>
        </w:r>
        <w:r>
          <w:rPr>
            <w:noProof/>
          </w:rPr>
          <w:t>Post-conditions</w:t>
        </w:r>
        <w:r>
          <w:rPr>
            <w:noProof/>
          </w:rPr>
          <w:tab/>
        </w:r>
        <w:r>
          <w:rPr>
            <w:noProof/>
          </w:rPr>
          <w:fldChar w:fldCharType="begin"/>
        </w:r>
        <w:r>
          <w:rPr>
            <w:noProof/>
          </w:rPr>
          <w:instrText xml:space="preserve"> PAGEREF _Toc113046089 \h </w:instrText>
        </w:r>
        <w:r>
          <w:rPr>
            <w:noProof/>
          </w:rPr>
        </w:r>
      </w:ins>
      <w:r>
        <w:rPr>
          <w:noProof/>
        </w:rPr>
        <w:fldChar w:fldCharType="separate"/>
      </w:r>
      <w:ins w:id="122" w:author="unicom" w:date="2022-09-02T21:20:00Z">
        <w:r>
          <w:rPr>
            <w:noProof/>
          </w:rPr>
          <w:t>15</w:t>
        </w:r>
        <w:r>
          <w:rPr>
            <w:noProof/>
          </w:rPr>
          <w:fldChar w:fldCharType="end"/>
        </w:r>
      </w:ins>
    </w:p>
    <w:p w14:paraId="77C272D7" w14:textId="4634B70A" w:rsidR="00B2324E" w:rsidRDefault="00B2324E">
      <w:pPr>
        <w:pStyle w:val="TOC3"/>
        <w:rPr>
          <w:ins w:id="123" w:author="unicom" w:date="2022-09-02T21:20:00Z"/>
          <w:rFonts w:asciiTheme="minorHAnsi" w:eastAsiaTheme="minorEastAsia" w:hAnsiTheme="minorHAnsi" w:cstheme="minorBidi"/>
          <w:noProof/>
          <w:kern w:val="2"/>
          <w:sz w:val="21"/>
          <w:szCs w:val="22"/>
          <w:lang w:val="en-US" w:eastAsia="zh-CN"/>
        </w:rPr>
      </w:pPr>
      <w:ins w:id="124" w:author="unicom" w:date="2022-09-02T21:20:00Z">
        <w:r>
          <w:rPr>
            <w:noProof/>
          </w:rPr>
          <w:t>5.</w:t>
        </w:r>
        <w:r w:rsidRPr="002815E9">
          <w:rPr>
            <w:noProof/>
            <w:lang w:val="en-US" w:eastAsia="zh-CN"/>
          </w:rPr>
          <w:t>4</w:t>
        </w:r>
        <w:r>
          <w:rPr>
            <w:noProof/>
          </w:rPr>
          <w:t>.5</w:t>
        </w:r>
        <w:r>
          <w:rPr>
            <w:rFonts w:asciiTheme="minorHAnsi" w:eastAsiaTheme="minorEastAsia" w:hAnsiTheme="minorHAnsi" w:cstheme="minorBidi"/>
            <w:noProof/>
            <w:kern w:val="2"/>
            <w:sz w:val="21"/>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_Toc113046090 \h </w:instrText>
        </w:r>
        <w:r>
          <w:rPr>
            <w:noProof/>
          </w:rPr>
        </w:r>
      </w:ins>
      <w:r>
        <w:rPr>
          <w:noProof/>
        </w:rPr>
        <w:fldChar w:fldCharType="separate"/>
      </w:r>
      <w:ins w:id="125" w:author="unicom" w:date="2022-09-02T21:20:00Z">
        <w:r>
          <w:rPr>
            <w:noProof/>
          </w:rPr>
          <w:t>16</w:t>
        </w:r>
        <w:r>
          <w:rPr>
            <w:noProof/>
          </w:rPr>
          <w:fldChar w:fldCharType="end"/>
        </w:r>
      </w:ins>
    </w:p>
    <w:p w14:paraId="79BC9F3C" w14:textId="1991080F" w:rsidR="00B2324E" w:rsidRDefault="00B2324E">
      <w:pPr>
        <w:pStyle w:val="TOC3"/>
        <w:rPr>
          <w:ins w:id="126" w:author="unicom" w:date="2022-09-02T21:20:00Z"/>
          <w:rFonts w:asciiTheme="minorHAnsi" w:eastAsiaTheme="minorEastAsia" w:hAnsiTheme="minorHAnsi" w:cstheme="minorBidi"/>
          <w:noProof/>
          <w:kern w:val="2"/>
          <w:sz w:val="21"/>
          <w:szCs w:val="22"/>
          <w:lang w:val="en-US" w:eastAsia="zh-CN"/>
        </w:rPr>
      </w:pPr>
      <w:ins w:id="127" w:author="unicom" w:date="2022-09-02T21:20:00Z">
        <w:r>
          <w:rPr>
            <w:noProof/>
          </w:rPr>
          <w:t>5.</w:t>
        </w:r>
        <w:r w:rsidRPr="002815E9">
          <w:rPr>
            <w:noProof/>
            <w:lang w:val="en-US" w:eastAsia="zh-CN"/>
          </w:rPr>
          <w:t>4</w:t>
        </w:r>
        <w:r>
          <w:rPr>
            <w:noProof/>
          </w:rPr>
          <w:t>.6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_Toc113046091 \h </w:instrText>
        </w:r>
        <w:r>
          <w:rPr>
            <w:noProof/>
          </w:rPr>
        </w:r>
      </w:ins>
      <w:r>
        <w:rPr>
          <w:noProof/>
        </w:rPr>
        <w:fldChar w:fldCharType="separate"/>
      </w:r>
      <w:ins w:id="128" w:author="unicom" w:date="2022-09-02T21:20:00Z">
        <w:r>
          <w:rPr>
            <w:noProof/>
          </w:rPr>
          <w:t>16</w:t>
        </w:r>
        <w:r>
          <w:rPr>
            <w:noProof/>
          </w:rPr>
          <w:fldChar w:fldCharType="end"/>
        </w:r>
      </w:ins>
    </w:p>
    <w:p w14:paraId="5435A7D3" w14:textId="10E727AE" w:rsidR="00B2324E" w:rsidRDefault="00B2324E">
      <w:pPr>
        <w:pStyle w:val="TOC2"/>
        <w:rPr>
          <w:ins w:id="129" w:author="unicom" w:date="2022-09-02T21:20:00Z"/>
          <w:rFonts w:asciiTheme="minorHAnsi" w:eastAsiaTheme="minorEastAsia" w:hAnsiTheme="minorHAnsi" w:cstheme="minorBidi"/>
          <w:noProof/>
          <w:kern w:val="2"/>
          <w:sz w:val="21"/>
          <w:szCs w:val="22"/>
          <w:lang w:val="en-US" w:eastAsia="zh-CN"/>
        </w:rPr>
      </w:pPr>
      <w:ins w:id="130" w:author="unicom" w:date="2022-09-02T21:20:00Z">
        <w:r>
          <w:rPr>
            <w:noProof/>
          </w:rPr>
          <w:t>5.</w:t>
        </w:r>
        <w:r w:rsidRPr="002815E9">
          <w:rPr>
            <w:rFonts w:eastAsia="宋体"/>
            <w:noProof/>
            <w:lang w:val="en-US" w:eastAsia="zh-CN"/>
          </w:rPr>
          <w:t>X</w:t>
        </w:r>
        <w:r>
          <w:rPr>
            <w:rFonts w:asciiTheme="minorHAnsi" w:eastAsiaTheme="minorEastAsia" w:hAnsiTheme="minorHAnsi" w:cstheme="minorBidi"/>
            <w:noProof/>
            <w:kern w:val="2"/>
            <w:sz w:val="21"/>
            <w:szCs w:val="22"/>
            <w:lang w:val="en-US" w:eastAsia="zh-CN"/>
          </w:rPr>
          <w:tab/>
        </w:r>
        <w:r>
          <w:rPr>
            <w:noProof/>
          </w:rPr>
          <w:t xml:space="preserve">Use case of </w:t>
        </w:r>
        <w:r w:rsidRPr="002815E9">
          <w:rPr>
            <w:rFonts w:eastAsia="宋体"/>
            <w:noProof/>
            <w:lang w:val="en-US" w:eastAsia="zh-CN"/>
          </w:rPr>
          <w:t>X</w:t>
        </w:r>
        <w:r>
          <w:rPr>
            <w:noProof/>
          </w:rPr>
          <w:tab/>
        </w:r>
        <w:r>
          <w:rPr>
            <w:noProof/>
          </w:rPr>
          <w:fldChar w:fldCharType="begin"/>
        </w:r>
        <w:r>
          <w:rPr>
            <w:noProof/>
          </w:rPr>
          <w:instrText xml:space="preserve"> PAGEREF _Toc113046092 \h </w:instrText>
        </w:r>
        <w:r>
          <w:rPr>
            <w:noProof/>
          </w:rPr>
        </w:r>
      </w:ins>
      <w:r>
        <w:rPr>
          <w:noProof/>
        </w:rPr>
        <w:fldChar w:fldCharType="separate"/>
      </w:r>
      <w:ins w:id="131" w:author="unicom" w:date="2022-09-02T21:20:00Z">
        <w:r>
          <w:rPr>
            <w:noProof/>
          </w:rPr>
          <w:t>16</w:t>
        </w:r>
        <w:r>
          <w:rPr>
            <w:noProof/>
          </w:rPr>
          <w:fldChar w:fldCharType="end"/>
        </w:r>
      </w:ins>
    </w:p>
    <w:p w14:paraId="29741A34" w14:textId="24C8870C" w:rsidR="00B2324E" w:rsidRDefault="00B2324E">
      <w:pPr>
        <w:pStyle w:val="TOC3"/>
        <w:rPr>
          <w:ins w:id="132" w:author="unicom" w:date="2022-09-02T21:20:00Z"/>
          <w:rFonts w:asciiTheme="minorHAnsi" w:eastAsiaTheme="minorEastAsia" w:hAnsiTheme="minorHAnsi" w:cstheme="minorBidi"/>
          <w:noProof/>
          <w:kern w:val="2"/>
          <w:sz w:val="21"/>
          <w:szCs w:val="22"/>
          <w:lang w:val="en-US" w:eastAsia="zh-CN"/>
        </w:rPr>
      </w:pPr>
      <w:ins w:id="133" w:author="unicom" w:date="2022-09-02T21:20:00Z">
        <w:r>
          <w:rPr>
            <w:noProof/>
          </w:rPr>
          <w:t>5.</w:t>
        </w:r>
        <w:r w:rsidRPr="002815E9">
          <w:rPr>
            <w:rFonts w:eastAsia="宋体"/>
            <w:noProof/>
            <w:lang w:val="en-US" w:eastAsia="zh-CN"/>
          </w:rPr>
          <w:t>X</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_Toc113046093 \h </w:instrText>
        </w:r>
        <w:r>
          <w:rPr>
            <w:noProof/>
          </w:rPr>
        </w:r>
      </w:ins>
      <w:r>
        <w:rPr>
          <w:noProof/>
        </w:rPr>
        <w:fldChar w:fldCharType="separate"/>
      </w:r>
      <w:ins w:id="134" w:author="unicom" w:date="2022-09-02T21:20:00Z">
        <w:r>
          <w:rPr>
            <w:noProof/>
          </w:rPr>
          <w:t>16</w:t>
        </w:r>
        <w:r>
          <w:rPr>
            <w:noProof/>
          </w:rPr>
          <w:fldChar w:fldCharType="end"/>
        </w:r>
      </w:ins>
    </w:p>
    <w:p w14:paraId="661DFA7B" w14:textId="63759AC8" w:rsidR="00B2324E" w:rsidRDefault="00B2324E">
      <w:pPr>
        <w:pStyle w:val="TOC3"/>
        <w:rPr>
          <w:ins w:id="135" w:author="unicom" w:date="2022-09-02T21:20:00Z"/>
          <w:rFonts w:asciiTheme="minorHAnsi" w:eastAsiaTheme="minorEastAsia" w:hAnsiTheme="minorHAnsi" w:cstheme="minorBidi"/>
          <w:noProof/>
          <w:kern w:val="2"/>
          <w:sz w:val="21"/>
          <w:szCs w:val="22"/>
          <w:lang w:val="en-US" w:eastAsia="zh-CN"/>
        </w:rPr>
      </w:pPr>
      <w:ins w:id="136" w:author="unicom" w:date="2022-09-02T21:20:00Z">
        <w:r>
          <w:rPr>
            <w:noProof/>
          </w:rPr>
          <w:t>5.</w:t>
        </w:r>
        <w:r w:rsidRPr="002815E9">
          <w:rPr>
            <w:rFonts w:eastAsia="宋体"/>
            <w:noProof/>
            <w:lang w:val="en-US" w:eastAsia="zh-CN"/>
          </w:rPr>
          <w:t>X</w:t>
        </w:r>
        <w:r>
          <w:rPr>
            <w:noProof/>
          </w:rPr>
          <w:t>.2</w:t>
        </w:r>
        <w:r>
          <w:rPr>
            <w:rFonts w:asciiTheme="minorHAnsi" w:eastAsiaTheme="minorEastAsia" w:hAnsiTheme="minorHAnsi" w:cstheme="minorBidi"/>
            <w:noProof/>
            <w:kern w:val="2"/>
            <w:sz w:val="21"/>
            <w:szCs w:val="22"/>
            <w:lang w:val="en-US" w:eastAsia="zh-CN"/>
          </w:rPr>
          <w:tab/>
        </w:r>
        <w:r>
          <w:rPr>
            <w:noProof/>
          </w:rPr>
          <w:t>Pre-conditions</w:t>
        </w:r>
        <w:r>
          <w:rPr>
            <w:noProof/>
          </w:rPr>
          <w:tab/>
        </w:r>
        <w:r>
          <w:rPr>
            <w:noProof/>
          </w:rPr>
          <w:fldChar w:fldCharType="begin"/>
        </w:r>
        <w:r>
          <w:rPr>
            <w:noProof/>
          </w:rPr>
          <w:instrText xml:space="preserve"> PAGEREF _Toc113046094 \h </w:instrText>
        </w:r>
        <w:r>
          <w:rPr>
            <w:noProof/>
          </w:rPr>
        </w:r>
      </w:ins>
      <w:r>
        <w:rPr>
          <w:noProof/>
        </w:rPr>
        <w:fldChar w:fldCharType="separate"/>
      </w:r>
      <w:ins w:id="137" w:author="unicom" w:date="2022-09-02T21:20:00Z">
        <w:r>
          <w:rPr>
            <w:noProof/>
          </w:rPr>
          <w:t>16</w:t>
        </w:r>
        <w:r>
          <w:rPr>
            <w:noProof/>
          </w:rPr>
          <w:fldChar w:fldCharType="end"/>
        </w:r>
      </w:ins>
    </w:p>
    <w:p w14:paraId="271F265D" w14:textId="2E042FEF" w:rsidR="00B2324E" w:rsidRDefault="00B2324E">
      <w:pPr>
        <w:pStyle w:val="TOC3"/>
        <w:rPr>
          <w:ins w:id="138" w:author="unicom" w:date="2022-09-02T21:20:00Z"/>
          <w:rFonts w:asciiTheme="minorHAnsi" w:eastAsiaTheme="minorEastAsia" w:hAnsiTheme="minorHAnsi" w:cstheme="minorBidi"/>
          <w:noProof/>
          <w:kern w:val="2"/>
          <w:sz w:val="21"/>
          <w:szCs w:val="22"/>
          <w:lang w:val="en-US" w:eastAsia="zh-CN"/>
        </w:rPr>
      </w:pPr>
      <w:ins w:id="139" w:author="unicom" w:date="2022-09-02T21:20:00Z">
        <w:r>
          <w:rPr>
            <w:noProof/>
          </w:rPr>
          <w:t>5.</w:t>
        </w:r>
        <w:r w:rsidRPr="002815E9">
          <w:rPr>
            <w:rFonts w:eastAsia="宋体"/>
            <w:noProof/>
            <w:lang w:val="en-US" w:eastAsia="zh-CN"/>
          </w:rPr>
          <w:t>X</w:t>
        </w:r>
        <w:r>
          <w:rPr>
            <w:noProof/>
          </w:rPr>
          <w:t>.3</w:t>
        </w:r>
        <w:r>
          <w:rPr>
            <w:rFonts w:asciiTheme="minorHAnsi" w:eastAsiaTheme="minorEastAsia" w:hAnsiTheme="minorHAnsi" w:cstheme="minorBidi"/>
            <w:noProof/>
            <w:kern w:val="2"/>
            <w:sz w:val="21"/>
            <w:szCs w:val="22"/>
            <w:lang w:val="en-US" w:eastAsia="zh-CN"/>
          </w:rPr>
          <w:tab/>
        </w:r>
        <w:r>
          <w:rPr>
            <w:noProof/>
          </w:rPr>
          <w:t>Service Flows</w:t>
        </w:r>
        <w:r>
          <w:rPr>
            <w:noProof/>
          </w:rPr>
          <w:tab/>
        </w:r>
        <w:r>
          <w:rPr>
            <w:noProof/>
          </w:rPr>
          <w:fldChar w:fldCharType="begin"/>
        </w:r>
        <w:r>
          <w:rPr>
            <w:noProof/>
          </w:rPr>
          <w:instrText xml:space="preserve"> PAGEREF _Toc113046095 \h </w:instrText>
        </w:r>
        <w:r>
          <w:rPr>
            <w:noProof/>
          </w:rPr>
        </w:r>
      </w:ins>
      <w:r>
        <w:rPr>
          <w:noProof/>
        </w:rPr>
        <w:fldChar w:fldCharType="separate"/>
      </w:r>
      <w:ins w:id="140" w:author="unicom" w:date="2022-09-02T21:20:00Z">
        <w:r>
          <w:rPr>
            <w:noProof/>
          </w:rPr>
          <w:t>16</w:t>
        </w:r>
        <w:r>
          <w:rPr>
            <w:noProof/>
          </w:rPr>
          <w:fldChar w:fldCharType="end"/>
        </w:r>
      </w:ins>
    </w:p>
    <w:p w14:paraId="710F83EA" w14:textId="4DB5B5EF" w:rsidR="00B2324E" w:rsidRDefault="00B2324E">
      <w:pPr>
        <w:pStyle w:val="TOC3"/>
        <w:rPr>
          <w:ins w:id="141" w:author="unicom" w:date="2022-09-02T21:20:00Z"/>
          <w:rFonts w:asciiTheme="minorHAnsi" w:eastAsiaTheme="minorEastAsia" w:hAnsiTheme="minorHAnsi" w:cstheme="minorBidi"/>
          <w:noProof/>
          <w:kern w:val="2"/>
          <w:sz w:val="21"/>
          <w:szCs w:val="22"/>
          <w:lang w:val="en-US" w:eastAsia="zh-CN"/>
        </w:rPr>
      </w:pPr>
      <w:ins w:id="142" w:author="unicom" w:date="2022-09-02T21:20:00Z">
        <w:r>
          <w:rPr>
            <w:noProof/>
          </w:rPr>
          <w:t>5.</w:t>
        </w:r>
        <w:r w:rsidRPr="002815E9">
          <w:rPr>
            <w:rFonts w:eastAsia="宋体"/>
            <w:noProof/>
            <w:lang w:val="en-US" w:eastAsia="zh-CN"/>
          </w:rPr>
          <w:t>X</w:t>
        </w:r>
        <w:r>
          <w:rPr>
            <w:noProof/>
          </w:rPr>
          <w:t>.4</w:t>
        </w:r>
        <w:r>
          <w:rPr>
            <w:rFonts w:asciiTheme="minorHAnsi" w:eastAsiaTheme="minorEastAsia" w:hAnsiTheme="minorHAnsi" w:cstheme="minorBidi"/>
            <w:noProof/>
            <w:kern w:val="2"/>
            <w:sz w:val="21"/>
            <w:szCs w:val="22"/>
            <w:lang w:val="en-US" w:eastAsia="zh-CN"/>
          </w:rPr>
          <w:tab/>
        </w:r>
        <w:r>
          <w:rPr>
            <w:noProof/>
          </w:rPr>
          <w:t>Post-conditions</w:t>
        </w:r>
        <w:r>
          <w:rPr>
            <w:noProof/>
          </w:rPr>
          <w:tab/>
        </w:r>
        <w:r>
          <w:rPr>
            <w:noProof/>
          </w:rPr>
          <w:fldChar w:fldCharType="begin"/>
        </w:r>
        <w:r>
          <w:rPr>
            <w:noProof/>
          </w:rPr>
          <w:instrText xml:space="preserve"> PAGEREF _Toc113046096 \h </w:instrText>
        </w:r>
        <w:r>
          <w:rPr>
            <w:noProof/>
          </w:rPr>
        </w:r>
      </w:ins>
      <w:r>
        <w:rPr>
          <w:noProof/>
        </w:rPr>
        <w:fldChar w:fldCharType="separate"/>
      </w:r>
      <w:ins w:id="143" w:author="unicom" w:date="2022-09-02T21:20:00Z">
        <w:r>
          <w:rPr>
            <w:noProof/>
          </w:rPr>
          <w:t>16</w:t>
        </w:r>
        <w:r>
          <w:rPr>
            <w:noProof/>
          </w:rPr>
          <w:fldChar w:fldCharType="end"/>
        </w:r>
      </w:ins>
    </w:p>
    <w:p w14:paraId="7B44A8CE" w14:textId="671FEB28" w:rsidR="00B2324E" w:rsidRDefault="00B2324E">
      <w:pPr>
        <w:pStyle w:val="TOC3"/>
        <w:rPr>
          <w:ins w:id="144" w:author="unicom" w:date="2022-09-02T21:20:00Z"/>
          <w:rFonts w:asciiTheme="minorHAnsi" w:eastAsiaTheme="minorEastAsia" w:hAnsiTheme="minorHAnsi" w:cstheme="minorBidi"/>
          <w:noProof/>
          <w:kern w:val="2"/>
          <w:sz w:val="21"/>
          <w:szCs w:val="22"/>
          <w:lang w:val="en-US" w:eastAsia="zh-CN"/>
        </w:rPr>
      </w:pPr>
      <w:ins w:id="145" w:author="unicom" w:date="2022-09-02T21:20:00Z">
        <w:r>
          <w:rPr>
            <w:noProof/>
          </w:rPr>
          <w:t>5.</w:t>
        </w:r>
        <w:r w:rsidRPr="002815E9">
          <w:rPr>
            <w:rFonts w:eastAsia="宋体"/>
            <w:noProof/>
            <w:lang w:val="en-US" w:eastAsia="zh-CN"/>
          </w:rPr>
          <w:t>X</w:t>
        </w:r>
        <w:r>
          <w:rPr>
            <w:noProof/>
          </w:rPr>
          <w:t>.5</w:t>
        </w:r>
        <w:r>
          <w:rPr>
            <w:rFonts w:asciiTheme="minorHAnsi" w:eastAsiaTheme="minorEastAsia" w:hAnsiTheme="minorHAnsi" w:cstheme="minorBidi"/>
            <w:noProof/>
            <w:kern w:val="2"/>
            <w:sz w:val="21"/>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_Toc113046097 \h </w:instrText>
        </w:r>
        <w:r>
          <w:rPr>
            <w:noProof/>
          </w:rPr>
        </w:r>
      </w:ins>
      <w:r>
        <w:rPr>
          <w:noProof/>
        </w:rPr>
        <w:fldChar w:fldCharType="separate"/>
      </w:r>
      <w:ins w:id="146" w:author="unicom" w:date="2022-09-02T21:20:00Z">
        <w:r>
          <w:rPr>
            <w:noProof/>
          </w:rPr>
          <w:t>16</w:t>
        </w:r>
        <w:r>
          <w:rPr>
            <w:noProof/>
          </w:rPr>
          <w:fldChar w:fldCharType="end"/>
        </w:r>
      </w:ins>
    </w:p>
    <w:p w14:paraId="140CF055" w14:textId="27F53F7E" w:rsidR="00B2324E" w:rsidRDefault="00B2324E">
      <w:pPr>
        <w:pStyle w:val="TOC3"/>
        <w:rPr>
          <w:ins w:id="147" w:author="unicom" w:date="2022-09-02T21:20:00Z"/>
          <w:rFonts w:asciiTheme="minorHAnsi" w:eastAsiaTheme="minorEastAsia" w:hAnsiTheme="minorHAnsi" w:cstheme="minorBidi"/>
          <w:noProof/>
          <w:kern w:val="2"/>
          <w:sz w:val="21"/>
          <w:szCs w:val="22"/>
          <w:lang w:val="en-US" w:eastAsia="zh-CN"/>
        </w:rPr>
      </w:pPr>
      <w:ins w:id="148" w:author="unicom" w:date="2022-09-02T21:20:00Z">
        <w:r>
          <w:rPr>
            <w:noProof/>
          </w:rPr>
          <w:t>5.</w:t>
        </w:r>
        <w:r w:rsidRPr="002815E9">
          <w:rPr>
            <w:rFonts w:eastAsia="宋体"/>
            <w:noProof/>
            <w:lang w:val="en-US" w:eastAsia="zh-CN"/>
          </w:rPr>
          <w:t>X</w:t>
        </w:r>
        <w:r>
          <w:rPr>
            <w:noProof/>
          </w:rPr>
          <w:t>.6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_Toc113046098 \h </w:instrText>
        </w:r>
        <w:r>
          <w:rPr>
            <w:noProof/>
          </w:rPr>
        </w:r>
      </w:ins>
      <w:r>
        <w:rPr>
          <w:noProof/>
        </w:rPr>
        <w:fldChar w:fldCharType="separate"/>
      </w:r>
      <w:ins w:id="149" w:author="unicom" w:date="2022-09-02T21:20:00Z">
        <w:r>
          <w:rPr>
            <w:noProof/>
          </w:rPr>
          <w:t>16</w:t>
        </w:r>
        <w:r>
          <w:rPr>
            <w:noProof/>
          </w:rPr>
          <w:fldChar w:fldCharType="end"/>
        </w:r>
      </w:ins>
    </w:p>
    <w:p w14:paraId="4F6CAC58" w14:textId="17BFF82D" w:rsidR="00B2324E" w:rsidRDefault="00B2324E">
      <w:pPr>
        <w:pStyle w:val="TOC1"/>
        <w:rPr>
          <w:ins w:id="150" w:author="unicom" w:date="2022-09-02T21:20:00Z"/>
          <w:rFonts w:asciiTheme="minorHAnsi" w:eastAsiaTheme="minorEastAsia" w:hAnsiTheme="minorHAnsi" w:cstheme="minorBidi"/>
          <w:noProof/>
          <w:kern w:val="2"/>
          <w:sz w:val="21"/>
          <w:szCs w:val="22"/>
          <w:lang w:val="en-US" w:eastAsia="zh-CN"/>
        </w:rPr>
      </w:pPr>
      <w:ins w:id="151" w:author="unicom" w:date="2022-09-02T21:20:00Z">
        <w:r w:rsidRPr="002815E9">
          <w:rPr>
            <w:rFonts w:eastAsia="宋体"/>
            <w:noProof/>
            <w:lang w:val="en-US" w:eastAsia="zh-CN"/>
          </w:rPr>
          <w:t>6</w:t>
        </w:r>
        <w:r>
          <w:rPr>
            <w:rFonts w:asciiTheme="minorHAnsi" w:eastAsiaTheme="minorEastAsia" w:hAnsiTheme="minorHAnsi" w:cstheme="minorBidi"/>
            <w:noProof/>
            <w:kern w:val="2"/>
            <w:sz w:val="21"/>
            <w:szCs w:val="22"/>
            <w:lang w:val="en-US" w:eastAsia="zh-CN"/>
          </w:rPr>
          <w:tab/>
        </w:r>
        <w:r>
          <w:rPr>
            <w:noProof/>
          </w:rPr>
          <w:t>Conclusion and recommendations</w:t>
        </w:r>
        <w:r>
          <w:rPr>
            <w:noProof/>
          </w:rPr>
          <w:tab/>
        </w:r>
        <w:r>
          <w:rPr>
            <w:noProof/>
          </w:rPr>
          <w:fldChar w:fldCharType="begin"/>
        </w:r>
        <w:r>
          <w:rPr>
            <w:noProof/>
          </w:rPr>
          <w:instrText xml:space="preserve"> PAGEREF _Toc113046099 \h </w:instrText>
        </w:r>
        <w:r>
          <w:rPr>
            <w:noProof/>
          </w:rPr>
        </w:r>
      </w:ins>
      <w:r>
        <w:rPr>
          <w:noProof/>
        </w:rPr>
        <w:fldChar w:fldCharType="separate"/>
      </w:r>
      <w:ins w:id="152" w:author="unicom" w:date="2022-09-02T21:20:00Z">
        <w:r>
          <w:rPr>
            <w:noProof/>
          </w:rPr>
          <w:t>16</w:t>
        </w:r>
        <w:r>
          <w:rPr>
            <w:noProof/>
          </w:rPr>
          <w:fldChar w:fldCharType="end"/>
        </w:r>
      </w:ins>
    </w:p>
    <w:p w14:paraId="171C800B" w14:textId="0BFD12A9" w:rsidR="00B2324E" w:rsidRDefault="00B2324E">
      <w:pPr>
        <w:pStyle w:val="TOC8"/>
        <w:rPr>
          <w:ins w:id="153" w:author="unicom" w:date="2022-09-02T21:20:00Z"/>
          <w:rFonts w:asciiTheme="minorHAnsi" w:eastAsiaTheme="minorEastAsia" w:hAnsiTheme="minorHAnsi" w:cstheme="minorBidi"/>
          <w:b w:val="0"/>
          <w:noProof/>
          <w:kern w:val="2"/>
          <w:sz w:val="21"/>
          <w:szCs w:val="22"/>
          <w:lang w:val="en-US" w:eastAsia="zh-CN"/>
        </w:rPr>
      </w:pPr>
      <w:ins w:id="154" w:author="unicom" w:date="2022-09-02T21:20:00Z">
        <w:r>
          <w:rPr>
            <w:noProof/>
          </w:rPr>
          <w:t>Annex &lt;Z&gt; (informative): Change history</w:t>
        </w:r>
        <w:r>
          <w:rPr>
            <w:noProof/>
          </w:rPr>
          <w:tab/>
        </w:r>
        <w:r>
          <w:rPr>
            <w:noProof/>
          </w:rPr>
          <w:fldChar w:fldCharType="begin"/>
        </w:r>
        <w:r>
          <w:rPr>
            <w:noProof/>
          </w:rPr>
          <w:instrText xml:space="preserve"> PAGEREF _Toc113046100 \h </w:instrText>
        </w:r>
        <w:r>
          <w:rPr>
            <w:noProof/>
          </w:rPr>
        </w:r>
      </w:ins>
      <w:r>
        <w:rPr>
          <w:noProof/>
        </w:rPr>
        <w:fldChar w:fldCharType="separate"/>
      </w:r>
      <w:ins w:id="155" w:author="unicom" w:date="2022-09-02T21:20:00Z">
        <w:r>
          <w:rPr>
            <w:noProof/>
          </w:rPr>
          <w:t>18</w:t>
        </w:r>
        <w:r>
          <w:rPr>
            <w:noProof/>
          </w:rPr>
          <w:fldChar w:fldCharType="end"/>
        </w:r>
      </w:ins>
    </w:p>
    <w:p w14:paraId="72050D01" w14:textId="77777777" w:rsidR="00C713CE" w:rsidRDefault="009B3746">
      <w:r>
        <w:rPr>
          <w:sz w:val="22"/>
        </w:rPr>
        <w:fldChar w:fldCharType="end"/>
      </w:r>
    </w:p>
    <w:p w14:paraId="46D0C1BE" w14:textId="77777777" w:rsidR="00C713CE" w:rsidRDefault="009B3746">
      <w:pPr>
        <w:pStyle w:val="1"/>
      </w:pPr>
      <w:bookmarkStart w:id="156" w:name="foreword"/>
      <w:bookmarkStart w:id="157" w:name="_Toc113046054"/>
      <w:bookmarkEnd w:id="156"/>
      <w:r>
        <w:lastRenderedPageBreak/>
        <w:t>Foreword</w:t>
      </w:r>
      <w:bookmarkEnd w:id="157"/>
    </w:p>
    <w:p w14:paraId="51A582E5" w14:textId="77777777" w:rsidR="00C713CE" w:rsidRDefault="009B3746">
      <w:r>
        <w:t xml:space="preserve">This Technical </w:t>
      </w:r>
      <w:bookmarkStart w:id="158" w:name="spectype3"/>
      <w:r>
        <w:t>Report</w:t>
      </w:r>
      <w:bookmarkEnd w:id="158"/>
      <w:r>
        <w:t xml:space="preserve"> has been produced by the 3rd Generation Partnership Project (3GPP).</w:t>
      </w:r>
    </w:p>
    <w:p w14:paraId="559B621B" w14:textId="77777777" w:rsidR="00C713CE" w:rsidRDefault="009B374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0F9A9F" w14:textId="77777777" w:rsidR="00C713CE" w:rsidRDefault="009B3746">
      <w:pPr>
        <w:pStyle w:val="B1"/>
      </w:pPr>
      <w:r>
        <w:t xml:space="preserve">Version </w:t>
      </w:r>
      <w:proofErr w:type="spellStart"/>
      <w:r>
        <w:t>x.y.z</w:t>
      </w:r>
      <w:proofErr w:type="spellEnd"/>
    </w:p>
    <w:p w14:paraId="02ABA66C" w14:textId="77777777" w:rsidR="00C713CE" w:rsidRDefault="009B3746">
      <w:pPr>
        <w:pStyle w:val="B1"/>
      </w:pPr>
      <w:r>
        <w:t>where:</w:t>
      </w:r>
    </w:p>
    <w:p w14:paraId="0E1C3CDA" w14:textId="77777777" w:rsidR="00C713CE" w:rsidRDefault="009B3746">
      <w:pPr>
        <w:pStyle w:val="B2"/>
      </w:pPr>
      <w:r>
        <w:t>x</w:t>
      </w:r>
      <w:r>
        <w:tab/>
        <w:t>the first digit:</w:t>
      </w:r>
    </w:p>
    <w:p w14:paraId="6C5732D7" w14:textId="77777777" w:rsidR="00C713CE" w:rsidRDefault="009B3746">
      <w:pPr>
        <w:pStyle w:val="B3"/>
      </w:pPr>
      <w:r>
        <w:t>1</w:t>
      </w:r>
      <w:r>
        <w:tab/>
        <w:t>presented to TSG for information;</w:t>
      </w:r>
    </w:p>
    <w:p w14:paraId="68464310" w14:textId="77777777" w:rsidR="00C713CE" w:rsidRDefault="009B3746">
      <w:pPr>
        <w:pStyle w:val="B3"/>
      </w:pPr>
      <w:r>
        <w:t>2</w:t>
      </w:r>
      <w:r>
        <w:tab/>
        <w:t>presented to TSG for approval;</w:t>
      </w:r>
    </w:p>
    <w:p w14:paraId="6A879873" w14:textId="77777777" w:rsidR="00C713CE" w:rsidRDefault="009B3746">
      <w:pPr>
        <w:pStyle w:val="B3"/>
      </w:pPr>
      <w:r>
        <w:t>3</w:t>
      </w:r>
      <w:r>
        <w:tab/>
        <w:t>or greater indicates TSG approved document under change control.</w:t>
      </w:r>
    </w:p>
    <w:p w14:paraId="6EF0533C" w14:textId="77777777" w:rsidR="00C713CE" w:rsidRDefault="009B3746">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14B60E60" w14:textId="77777777" w:rsidR="00C713CE" w:rsidRDefault="009B3746">
      <w:pPr>
        <w:pStyle w:val="B2"/>
      </w:pPr>
      <w:r>
        <w:t>z</w:t>
      </w:r>
      <w:r>
        <w:tab/>
        <w:t>the third digit is incremented when editorial only changes have been incorporated in the document.</w:t>
      </w:r>
    </w:p>
    <w:p w14:paraId="275229CE" w14:textId="77777777" w:rsidR="00C713CE" w:rsidRDefault="009B3746">
      <w:r>
        <w:t>In the present document, modal verbs have the following meanings:</w:t>
      </w:r>
    </w:p>
    <w:p w14:paraId="161A8EC4" w14:textId="77777777" w:rsidR="00C713CE" w:rsidRDefault="009B3746">
      <w:pPr>
        <w:pStyle w:val="EX"/>
      </w:pPr>
      <w:r>
        <w:rPr>
          <w:b/>
        </w:rPr>
        <w:t>shall</w:t>
      </w:r>
      <w:r>
        <w:tab/>
      </w:r>
      <w:r>
        <w:tab/>
        <w:t>indicates a mandatory requirement to do something</w:t>
      </w:r>
    </w:p>
    <w:p w14:paraId="13E3C142" w14:textId="77777777" w:rsidR="00C713CE" w:rsidRDefault="009B3746">
      <w:pPr>
        <w:pStyle w:val="EX"/>
      </w:pPr>
      <w:r>
        <w:rPr>
          <w:b/>
        </w:rPr>
        <w:t>shall not</w:t>
      </w:r>
      <w:r>
        <w:tab/>
        <w:t>indicates an interdiction (prohibition) to do something</w:t>
      </w:r>
    </w:p>
    <w:p w14:paraId="2379C277" w14:textId="77777777" w:rsidR="00C713CE" w:rsidRDefault="009B3746">
      <w:r>
        <w:t>The constructions "shall" and "shall not" are confined to the context of normative provisions, and do not appear in Technical Reports.</w:t>
      </w:r>
    </w:p>
    <w:p w14:paraId="11261FA2" w14:textId="77777777" w:rsidR="00C713CE" w:rsidRDefault="009B374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983981" w14:textId="77777777" w:rsidR="00C713CE" w:rsidRDefault="009B3746">
      <w:pPr>
        <w:pStyle w:val="EX"/>
      </w:pPr>
      <w:r>
        <w:rPr>
          <w:b/>
        </w:rPr>
        <w:t>should</w:t>
      </w:r>
      <w:r>
        <w:tab/>
      </w:r>
      <w:r>
        <w:tab/>
        <w:t>indicates a recommendation to do something</w:t>
      </w:r>
    </w:p>
    <w:p w14:paraId="30E2F7C9" w14:textId="77777777" w:rsidR="00C713CE" w:rsidRDefault="009B3746">
      <w:pPr>
        <w:pStyle w:val="EX"/>
      </w:pPr>
      <w:r>
        <w:rPr>
          <w:b/>
        </w:rPr>
        <w:t>should not</w:t>
      </w:r>
      <w:r>
        <w:tab/>
        <w:t>indicates a recommendation not to do something</w:t>
      </w:r>
    </w:p>
    <w:p w14:paraId="0E489F7B" w14:textId="77777777" w:rsidR="00C713CE" w:rsidRDefault="009B3746">
      <w:pPr>
        <w:pStyle w:val="EX"/>
      </w:pPr>
      <w:r>
        <w:rPr>
          <w:b/>
        </w:rPr>
        <w:t>may</w:t>
      </w:r>
      <w:r>
        <w:tab/>
      </w:r>
      <w:r>
        <w:tab/>
        <w:t>indicates permission to do something</w:t>
      </w:r>
    </w:p>
    <w:p w14:paraId="131AF3C6" w14:textId="77777777" w:rsidR="00C713CE" w:rsidRDefault="009B3746">
      <w:pPr>
        <w:pStyle w:val="EX"/>
      </w:pPr>
      <w:r>
        <w:rPr>
          <w:b/>
        </w:rPr>
        <w:t>need not</w:t>
      </w:r>
      <w:r>
        <w:tab/>
        <w:t>indicates permission not to do something</w:t>
      </w:r>
    </w:p>
    <w:p w14:paraId="0C06AE5A" w14:textId="77777777" w:rsidR="00C713CE" w:rsidRDefault="009B3746">
      <w:r>
        <w:t>The construction "may not" is ambiguous and is not used in normative elements. The unambiguous constructions "might not" or "shall not" are used instead, depending upon the meaning intended.</w:t>
      </w:r>
    </w:p>
    <w:p w14:paraId="775B67BE" w14:textId="77777777" w:rsidR="00C713CE" w:rsidRDefault="009B3746">
      <w:pPr>
        <w:pStyle w:val="EX"/>
      </w:pPr>
      <w:r>
        <w:rPr>
          <w:b/>
        </w:rPr>
        <w:t>can</w:t>
      </w:r>
      <w:r>
        <w:tab/>
      </w:r>
      <w:r>
        <w:tab/>
        <w:t>indicates that something is possible</w:t>
      </w:r>
    </w:p>
    <w:p w14:paraId="08A7D4F2" w14:textId="77777777" w:rsidR="00C713CE" w:rsidRDefault="009B3746">
      <w:pPr>
        <w:pStyle w:val="EX"/>
      </w:pPr>
      <w:r>
        <w:rPr>
          <w:b/>
        </w:rPr>
        <w:t>cannot</w:t>
      </w:r>
      <w:r>
        <w:tab/>
      </w:r>
      <w:r>
        <w:tab/>
        <w:t>indicates that something is impossible</w:t>
      </w:r>
    </w:p>
    <w:p w14:paraId="29A0F134" w14:textId="77777777" w:rsidR="00C713CE" w:rsidRDefault="009B3746">
      <w:r>
        <w:t>The constructions "can" and "cannot" are not substitutes for "may" and "need not".</w:t>
      </w:r>
    </w:p>
    <w:p w14:paraId="1E520E97" w14:textId="77777777" w:rsidR="00C713CE" w:rsidRDefault="009B3746">
      <w:pPr>
        <w:pStyle w:val="EX"/>
      </w:pPr>
      <w:r>
        <w:rPr>
          <w:b/>
        </w:rPr>
        <w:t>will</w:t>
      </w:r>
      <w:r>
        <w:tab/>
      </w:r>
      <w:r>
        <w:tab/>
        <w:t>indicates that something is certain or expected to happen as a result of action taken by an agency the behaviour of which is outside the scope of the present document</w:t>
      </w:r>
    </w:p>
    <w:p w14:paraId="4D068142" w14:textId="77777777" w:rsidR="00C713CE" w:rsidRDefault="009B3746">
      <w:pPr>
        <w:pStyle w:val="EX"/>
      </w:pPr>
      <w:r>
        <w:rPr>
          <w:b/>
        </w:rPr>
        <w:t>will not</w:t>
      </w:r>
      <w:r>
        <w:tab/>
      </w:r>
      <w:r>
        <w:tab/>
        <w:t>indicates that something is certain or expected not to happen as a result of action taken by an agency the behaviour of which is outside the scope of the present document</w:t>
      </w:r>
    </w:p>
    <w:p w14:paraId="0D99A8FB" w14:textId="77777777" w:rsidR="00C713CE" w:rsidRDefault="009B3746">
      <w:pPr>
        <w:pStyle w:val="EX"/>
      </w:pPr>
      <w:r>
        <w:rPr>
          <w:b/>
        </w:rPr>
        <w:t>might</w:t>
      </w:r>
      <w:r>
        <w:tab/>
        <w:t>indicates a likelihood that something will happen as a result of action taken by some agency the behaviour of which is outside the scope of the present document</w:t>
      </w:r>
    </w:p>
    <w:p w14:paraId="5AF45D27" w14:textId="77777777" w:rsidR="00C713CE" w:rsidRDefault="009B3746">
      <w:pPr>
        <w:pStyle w:val="EX"/>
      </w:pPr>
      <w:r>
        <w:rPr>
          <w:b/>
        </w:rPr>
        <w:lastRenderedPageBreak/>
        <w:t>might not</w:t>
      </w:r>
      <w:r>
        <w:tab/>
        <w:t>indicates a likelihood that something will not happen as a result of action taken by some agency the behaviour of which is outside the scope of the present document</w:t>
      </w:r>
    </w:p>
    <w:p w14:paraId="6BA6954E" w14:textId="77777777" w:rsidR="00C713CE" w:rsidRDefault="009B3746">
      <w:r>
        <w:t>In addition:</w:t>
      </w:r>
    </w:p>
    <w:p w14:paraId="70BAC001" w14:textId="77777777" w:rsidR="00C713CE" w:rsidRDefault="009B3746">
      <w:pPr>
        <w:pStyle w:val="EX"/>
      </w:pPr>
      <w:r>
        <w:rPr>
          <w:b/>
        </w:rPr>
        <w:t>is</w:t>
      </w:r>
      <w:r>
        <w:tab/>
        <w:t>(or any other verb in the indicative mood) indicates a statement of fact</w:t>
      </w:r>
    </w:p>
    <w:p w14:paraId="4764CB24" w14:textId="77777777" w:rsidR="00C713CE" w:rsidRDefault="009B3746">
      <w:pPr>
        <w:pStyle w:val="EX"/>
      </w:pPr>
      <w:r>
        <w:rPr>
          <w:b/>
        </w:rPr>
        <w:t>is not</w:t>
      </w:r>
      <w:r>
        <w:tab/>
        <w:t>(or any other negative verb in the indicative mood) indicates a statement of fact</w:t>
      </w:r>
    </w:p>
    <w:p w14:paraId="00D209C3" w14:textId="77777777" w:rsidR="00C713CE" w:rsidRDefault="009B3746">
      <w:r>
        <w:t>The constructions "</w:t>
      </w:r>
      <w:proofErr w:type="gramStart"/>
      <w:r>
        <w:t>is</w:t>
      </w:r>
      <w:proofErr w:type="gramEnd"/>
      <w:r>
        <w:t>" and "is not" do not indicate requirements.</w:t>
      </w:r>
    </w:p>
    <w:p w14:paraId="14CD1D9D" w14:textId="77777777" w:rsidR="00C713CE" w:rsidRDefault="009B3746">
      <w:pPr>
        <w:pStyle w:val="1"/>
      </w:pPr>
      <w:bookmarkStart w:id="159" w:name="introduction"/>
      <w:bookmarkStart w:id="160" w:name="_Toc113046055"/>
      <w:bookmarkEnd w:id="159"/>
      <w:r>
        <w:t>Introduction</w:t>
      </w:r>
      <w:bookmarkEnd w:id="160"/>
    </w:p>
    <w:p w14:paraId="1BF5C41D" w14:textId="77777777" w:rsidR="00E54092" w:rsidRDefault="00E54092" w:rsidP="00E54092">
      <w:pPr>
        <w:keepNext/>
      </w:pPr>
      <w:r>
        <w:rPr>
          <w:rFonts w:hint="eastAsia"/>
        </w:rPr>
        <w:t xml:space="preserve">Network sharing </w:t>
      </w:r>
      <w:r>
        <w:t>enables</w:t>
      </w:r>
      <w:r>
        <w:rPr>
          <w:rFonts w:hint="eastAsia"/>
        </w:rPr>
        <w:t xml:space="preserve"> operators to </w:t>
      </w:r>
      <w:r>
        <w:t>maximize rollout and improve overall network quality</w:t>
      </w:r>
      <w:r w:rsidRPr="00E54092">
        <w:t>.</w:t>
      </w:r>
      <w:r>
        <w:rPr>
          <w:rFonts w:hint="eastAsia"/>
        </w:rPr>
        <w:t xml:space="preserve"> </w:t>
      </w:r>
      <w:r w:rsidRPr="00E54092">
        <w:t>The 3GPP system supports</w:t>
      </w:r>
      <w:r>
        <w:rPr>
          <w:rFonts w:hint="eastAsia"/>
        </w:rPr>
        <w:t xml:space="preserve"> </w:t>
      </w:r>
      <w:r>
        <w:t>different</w:t>
      </w:r>
      <w:r>
        <w:rPr>
          <w:rFonts w:hint="eastAsia"/>
        </w:rPr>
        <w:t xml:space="preserve"> type</w:t>
      </w:r>
      <w:r>
        <w:t>s</w:t>
      </w:r>
      <w:r>
        <w:rPr>
          <w:rFonts w:hint="eastAsia"/>
        </w:rPr>
        <w:t xml:space="preserve"> of network sharing since Rel</w:t>
      </w:r>
      <w:r>
        <w:t>-</w:t>
      </w:r>
      <w:r>
        <w:rPr>
          <w:rFonts w:hint="eastAsia"/>
        </w:rPr>
        <w:t>5</w:t>
      </w:r>
      <w:r>
        <w:t>, most of which are inherited by 5G (Rel-15 onward)</w:t>
      </w:r>
      <w:r w:rsidRPr="00E54092">
        <w:t>. With the expanding of 5G deployments more network sharing scenarios can arise, depending on different operators’ strategies, commercial agreements, and specific rules/legislation in different countries. One of the challenges for the operators is the maintenance of the interconnections (e.g.</w:t>
      </w:r>
      <w:r w:rsidRPr="00E54092">
        <w:rPr>
          <w:rFonts w:hint="eastAsia"/>
        </w:rPr>
        <w:t>,</w:t>
      </w:r>
      <w:r w:rsidRPr="00E54092">
        <w:t xml:space="preserve"> number of network interfaces) between the shared NG-RAN and Participating Operators’ core networks, especially in the case of a large number of the shared base stations. It is therefore suggested to investigate other type of network sharing scenarios, </w:t>
      </w:r>
      <w:bookmarkStart w:id="161" w:name="_Hlk96017548"/>
      <w:r w:rsidRPr="00E54092">
        <w:t>where a NG-RAN is shared among multiple operators without necessarily assuming a direct connection between the shared radio access network and the Participating Operator’s core network</w:t>
      </w:r>
      <w:bookmarkEnd w:id="161"/>
      <w:r w:rsidRPr="00E54092">
        <w:t>.</w:t>
      </w:r>
    </w:p>
    <w:p w14:paraId="3E7154BB" w14:textId="77777777" w:rsidR="00C713CE" w:rsidRDefault="009B3746">
      <w:pPr>
        <w:pStyle w:val="1"/>
      </w:pPr>
      <w:r>
        <w:br w:type="page"/>
      </w:r>
      <w:bookmarkStart w:id="162" w:name="scope"/>
      <w:bookmarkStart w:id="163" w:name="_Toc113046056"/>
      <w:bookmarkEnd w:id="162"/>
      <w:r>
        <w:lastRenderedPageBreak/>
        <w:t>1</w:t>
      </w:r>
      <w:r>
        <w:tab/>
        <w:t>Scope</w:t>
      </w:r>
      <w:bookmarkEnd w:id="163"/>
    </w:p>
    <w:p w14:paraId="1CCC5101" w14:textId="77777777" w:rsidR="00E54092" w:rsidRPr="00E54092" w:rsidRDefault="00E54092" w:rsidP="00E54092">
      <w:r>
        <w:t xml:space="preserve">The present document </w:t>
      </w:r>
      <w:r w:rsidRPr="00E54092">
        <w:t>investigates u</w:t>
      </w:r>
      <w:r>
        <w:t>se cases and potential new</w:t>
      </w:r>
      <w:r>
        <w:rPr>
          <w:rFonts w:hint="eastAsia"/>
        </w:rPr>
        <w:t xml:space="preserve"> requirements</w:t>
      </w:r>
      <w:r>
        <w:t xml:space="preserve"> related to 3GPP system enhanced support of specific 5G network sharing </w:t>
      </w:r>
      <w:r>
        <w:rPr>
          <w:rFonts w:hint="eastAsia"/>
        </w:rPr>
        <w:t>deployment scenarios</w:t>
      </w:r>
      <w:r w:rsidRPr="00E54092">
        <w:t>,</w:t>
      </w:r>
      <w:r>
        <w:t xml:space="preserve"> in particular where there is no direct interconnection between the shared NG-RAN and Participating Operators</w:t>
      </w:r>
      <w:r w:rsidRPr="00E54092">
        <w:t>’</w:t>
      </w:r>
      <w:r>
        <w:t xml:space="preserve"> core networks. It </w:t>
      </w:r>
      <w:r w:rsidRPr="00E54092">
        <w:t>includes the following aspects:</w:t>
      </w:r>
    </w:p>
    <w:p w14:paraId="654C6508" w14:textId="77777777" w:rsidR="00E54092" w:rsidRPr="00E54092" w:rsidRDefault="00E54092" w:rsidP="00E54092">
      <w:pPr>
        <w:pStyle w:val="B1"/>
      </w:pPr>
      <w:r>
        <w:t>-</w:t>
      </w:r>
      <w:r>
        <w:tab/>
        <w:t xml:space="preserve">Mobility </w:t>
      </w:r>
      <w:r w:rsidRPr="00E54092">
        <w:t>and service</w:t>
      </w:r>
      <w:r>
        <w:t xml:space="preserve"> continuity</w:t>
      </w:r>
      <w:r w:rsidRPr="00E54092">
        <w:t>,</w:t>
      </w:r>
      <w:r>
        <w:t xml:space="preserve"> </w:t>
      </w:r>
      <w:r w:rsidRPr="00E54092">
        <w:t xml:space="preserve">when moving from a non-shared 4G/5G network to a shared 5G network and vice versa, with focus on CN aspects. </w:t>
      </w:r>
    </w:p>
    <w:p w14:paraId="3ECCE3A9" w14:textId="77777777" w:rsidR="00E54092" w:rsidRPr="00E54092" w:rsidRDefault="00E54092" w:rsidP="00E54092">
      <w:pPr>
        <w:pStyle w:val="B1"/>
      </w:pPr>
      <w:r>
        <w:t>-</w:t>
      </w:r>
      <w:r>
        <w:tab/>
      </w:r>
      <w:r w:rsidRPr="00E54092">
        <w:t>Potential security requirements.</w:t>
      </w:r>
    </w:p>
    <w:p w14:paraId="5546989E" w14:textId="77777777" w:rsidR="00E54092" w:rsidRPr="00E54092" w:rsidRDefault="00E54092" w:rsidP="00E54092">
      <w:pPr>
        <w:pStyle w:val="B1"/>
      </w:pPr>
      <w:r>
        <w:t>-</w:t>
      </w:r>
      <w:r>
        <w:tab/>
        <w:t>Charging</w:t>
      </w:r>
      <w:r w:rsidRPr="00E54092">
        <w:t xml:space="preserve"> requirements (e.g.</w:t>
      </w:r>
      <w:r w:rsidRPr="00E54092">
        <w:rPr>
          <w:rFonts w:hint="eastAsia"/>
        </w:rPr>
        <w:t>,</w:t>
      </w:r>
      <w:r w:rsidRPr="00E54092">
        <w:t xml:space="preserve"> based on traffic differentiation in specific network sharing geographical areas).</w:t>
      </w:r>
    </w:p>
    <w:p w14:paraId="1059D784" w14:textId="77777777" w:rsidR="00E54092" w:rsidRPr="00E54092" w:rsidRDefault="00E54092" w:rsidP="00E54092">
      <w:pPr>
        <w:pStyle w:val="B1"/>
      </w:pPr>
      <w:r>
        <w:t>-</w:t>
      </w:r>
      <w:r>
        <w:tab/>
        <w:t>User/</w:t>
      </w:r>
      <w:r w:rsidRPr="00E54092">
        <w:t>service experience (e.g.</w:t>
      </w:r>
      <w:r w:rsidRPr="00E54092">
        <w:rPr>
          <w:rFonts w:hint="eastAsia"/>
        </w:rPr>
        <w:t>,</w:t>
      </w:r>
      <w:r w:rsidRPr="00E54092">
        <w:t xml:space="preserve"> maintain the communication latency for voice, and SMS) when accessing the shared network, including scenarios of home-routed traffic or local breakout.</w:t>
      </w:r>
    </w:p>
    <w:p w14:paraId="61ADAEEE" w14:textId="77777777" w:rsidR="00E54092" w:rsidRDefault="00E54092" w:rsidP="00E54092">
      <w:pPr>
        <w:pStyle w:val="B1"/>
      </w:pPr>
      <w:r w:rsidRPr="00E54092">
        <w:t>-</w:t>
      </w:r>
      <w:r w:rsidRPr="00E54092">
        <w:tab/>
        <w:t>Other aspects, e.g., regulatory requirements, emergency services, PWS support.</w:t>
      </w:r>
    </w:p>
    <w:p w14:paraId="5F1CC157" w14:textId="77777777" w:rsidR="00C713CE" w:rsidRPr="00E54092" w:rsidRDefault="00C713CE"/>
    <w:p w14:paraId="6D32217C" w14:textId="77777777" w:rsidR="00C713CE" w:rsidRDefault="009B3746">
      <w:pPr>
        <w:pStyle w:val="1"/>
      </w:pPr>
      <w:bookmarkStart w:id="164" w:name="references"/>
      <w:bookmarkStart w:id="165" w:name="_Toc113046057"/>
      <w:bookmarkEnd w:id="164"/>
      <w:r>
        <w:t>2</w:t>
      </w:r>
      <w:r>
        <w:tab/>
        <w:t>References</w:t>
      </w:r>
      <w:bookmarkEnd w:id="165"/>
    </w:p>
    <w:p w14:paraId="373B8E0E" w14:textId="77777777" w:rsidR="00C713CE" w:rsidRDefault="009B3746">
      <w:r>
        <w:t>The following documents contain provisions which, through reference in this text, constitute provisions of the present document.</w:t>
      </w:r>
    </w:p>
    <w:p w14:paraId="02C57A3E" w14:textId="77777777" w:rsidR="00C713CE" w:rsidRDefault="009B3746">
      <w:pPr>
        <w:pStyle w:val="B1"/>
      </w:pPr>
      <w:r>
        <w:t>-</w:t>
      </w:r>
      <w:r>
        <w:tab/>
        <w:t>References are either specific (identified by date of publication, edition number, version number, etc.) or non</w:t>
      </w:r>
      <w:r>
        <w:noBreakHyphen/>
        <w:t>specific.</w:t>
      </w:r>
    </w:p>
    <w:p w14:paraId="6CEF571D" w14:textId="77777777" w:rsidR="00C713CE" w:rsidRDefault="009B3746">
      <w:pPr>
        <w:pStyle w:val="B1"/>
      </w:pPr>
      <w:r>
        <w:t>-</w:t>
      </w:r>
      <w:r>
        <w:tab/>
        <w:t>For a specific reference, subsequent revisions do not apply.</w:t>
      </w:r>
    </w:p>
    <w:p w14:paraId="34EDF564" w14:textId="77777777" w:rsidR="00C713CE" w:rsidRDefault="009B374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7EBBF7E" w14:textId="77777777" w:rsidR="00C713CE" w:rsidRDefault="009B3746">
      <w:pPr>
        <w:pStyle w:val="EX"/>
        <w:numPr>
          <w:ilvl w:val="0"/>
          <w:numId w:val="1"/>
        </w:numPr>
      </w:pPr>
      <w:r>
        <w:t>3GPP TR 21.905: "Vocabulary for 3GPP Specifications".</w:t>
      </w:r>
    </w:p>
    <w:p w14:paraId="1A1E072A" w14:textId="77777777" w:rsidR="00E54092" w:rsidRDefault="00E54092" w:rsidP="00E54092">
      <w:pPr>
        <w:pStyle w:val="EX"/>
        <w:numPr>
          <w:ilvl w:val="0"/>
          <w:numId w:val="1"/>
        </w:numPr>
      </w:pPr>
      <w:r>
        <w:t>3GPP TS 22.</w:t>
      </w:r>
      <w:r w:rsidRPr="00E54092">
        <w:t>101</w:t>
      </w:r>
      <w:r>
        <w:t>: "Service principles".</w:t>
      </w:r>
    </w:p>
    <w:p w14:paraId="0D058730" w14:textId="77777777" w:rsidR="00E54092" w:rsidRDefault="00E54092" w:rsidP="00E54092">
      <w:pPr>
        <w:pStyle w:val="EX"/>
        <w:numPr>
          <w:ilvl w:val="0"/>
          <w:numId w:val="1"/>
        </w:numPr>
      </w:pPr>
      <w:r>
        <w:t>3GPP TS 2</w:t>
      </w:r>
      <w:r w:rsidRPr="00E54092">
        <w:t>2</w:t>
      </w:r>
      <w:r>
        <w:t>.</w:t>
      </w:r>
      <w:r w:rsidRPr="00E54092">
        <w:t>26</w:t>
      </w:r>
      <w:r>
        <w:t>1: "Service requirements for the 5G system".</w:t>
      </w:r>
    </w:p>
    <w:p w14:paraId="2BBED8F4" w14:textId="4B00DBC8" w:rsidR="00714606" w:rsidRDefault="00714606" w:rsidP="00714606">
      <w:pPr>
        <w:pStyle w:val="EX"/>
        <w:numPr>
          <w:ilvl w:val="0"/>
          <w:numId w:val="1"/>
        </w:numPr>
        <w:rPr>
          <w:ins w:id="166" w:author="unicom" w:date="2022-09-02T01:07:00Z"/>
        </w:rPr>
      </w:pPr>
      <w:ins w:id="167" w:author="unicom" w:date="2022-09-02T01:06:00Z">
        <w:r>
          <w:t>3GPP TS 29.513: "5G System; Policy and Charging Control signalling flows and QoS parameter mapping; Stage 3".</w:t>
        </w:r>
      </w:ins>
    </w:p>
    <w:p w14:paraId="7AFC543B" w14:textId="366ABB12" w:rsidR="00B268C3" w:rsidRDefault="00B268C3" w:rsidP="00714606">
      <w:pPr>
        <w:pStyle w:val="EX"/>
        <w:numPr>
          <w:ilvl w:val="0"/>
          <w:numId w:val="1"/>
        </w:numPr>
        <w:rPr>
          <w:ins w:id="168" w:author="unicom" w:date="2022-09-02T01:19:00Z"/>
        </w:rPr>
      </w:pPr>
      <w:ins w:id="169" w:author="unicom" w:date="2022-09-02T01:07:00Z">
        <w:r w:rsidRPr="00B268C3">
          <w:t>3GPP TS 23.122: "Non-Access-Stratum (NAS) functions related to Mobile Station (MS) in idle mode".</w:t>
        </w:r>
      </w:ins>
    </w:p>
    <w:p w14:paraId="7C070975" w14:textId="4406B814" w:rsidR="006D6157" w:rsidRPr="006D6157" w:rsidRDefault="006D6157" w:rsidP="006D6157">
      <w:pPr>
        <w:pStyle w:val="EX"/>
        <w:numPr>
          <w:ilvl w:val="0"/>
          <w:numId w:val="1"/>
        </w:numPr>
        <w:rPr>
          <w:ins w:id="170" w:author="unicom" w:date="2022-09-02T01:19:00Z"/>
        </w:rPr>
      </w:pPr>
      <w:ins w:id="171" w:author="unicom" w:date="2022-09-02T01:19:00Z">
        <w:r w:rsidRPr="006D6157">
          <w:t>3GPP TS 22.011: "Service accessibility".</w:t>
        </w:r>
      </w:ins>
    </w:p>
    <w:p w14:paraId="2820075E" w14:textId="77777777" w:rsidR="00C713CE" w:rsidRDefault="009B3746">
      <w:pPr>
        <w:pStyle w:val="EX"/>
      </w:pPr>
      <w:r>
        <w:t>…</w:t>
      </w:r>
    </w:p>
    <w:p w14:paraId="6FC76D33" w14:textId="77777777" w:rsidR="00C713CE" w:rsidRDefault="009B3746">
      <w:pPr>
        <w:pStyle w:val="EX"/>
      </w:pPr>
      <w:r>
        <w:t>[x]</w:t>
      </w:r>
      <w:r>
        <w:tab/>
        <w:t>&lt;doctype&gt; &lt;#</w:t>
      </w:r>
      <w:proofErr w:type="gramStart"/>
      <w:r>
        <w:t>&gt;[</w:t>
      </w:r>
      <w:proofErr w:type="gramEnd"/>
      <w:r>
        <w:t> ([up to and including]{</w:t>
      </w:r>
      <w:proofErr w:type="spellStart"/>
      <w:r>
        <w:t>yyyy</w:t>
      </w:r>
      <w:proofErr w:type="spellEnd"/>
      <w:r>
        <w:t>[-mm]|V&lt;a[.b[.c]]&gt;}[onwards])]: "&lt;Title&gt;".</w:t>
      </w:r>
    </w:p>
    <w:p w14:paraId="50B52561" w14:textId="77777777" w:rsidR="00C713CE" w:rsidRDefault="009B3746">
      <w:pPr>
        <w:pStyle w:val="1"/>
      </w:pPr>
      <w:bookmarkStart w:id="172" w:name="definitions"/>
      <w:bookmarkStart w:id="173" w:name="_Toc113046058"/>
      <w:bookmarkEnd w:id="172"/>
      <w:r>
        <w:t>3</w:t>
      </w:r>
      <w:r>
        <w:tab/>
        <w:t>Definitions of terms, symbols and abbreviations</w:t>
      </w:r>
      <w:bookmarkEnd w:id="173"/>
    </w:p>
    <w:p w14:paraId="5067CAC9" w14:textId="77777777" w:rsidR="00C713CE" w:rsidRDefault="009B3746">
      <w:pPr>
        <w:pStyle w:val="2"/>
      </w:pPr>
      <w:bookmarkStart w:id="174" w:name="_Toc113046059"/>
      <w:r>
        <w:t>3.1</w:t>
      </w:r>
      <w:r>
        <w:tab/>
        <w:t>Terms</w:t>
      </w:r>
      <w:bookmarkEnd w:id="174"/>
    </w:p>
    <w:p w14:paraId="38DB64FA" w14:textId="77777777" w:rsidR="00C713CE" w:rsidRDefault="009B3746">
      <w:r>
        <w:t>For the purposes of the present document, the terms given in 3GPP TR 21.905 [1] and the following apply. A term defined in the present document takes precedence over the definition of the same term, if any, in 3GPP TR 21.905 [1].</w:t>
      </w:r>
    </w:p>
    <w:p w14:paraId="53BD8A22" w14:textId="19B8C98C" w:rsidR="00C713CE" w:rsidRDefault="009B3746">
      <w:pPr>
        <w:rPr>
          <w:ins w:id="175" w:author="unicom" w:date="2022-09-02T15:20:00Z"/>
        </w:rPr>
      </w:pPr>
      <w:del w:id="176" w:author="unicom" w:date="2022-09-02T15:20:00Z">
        <w:r w:rsidDel="00662D81">
          <w:rPr>
            <w:b/>
          </w:rPr>
          <w:delText>example:</w:delText>
        </w:r>
        <w:r w:rsidDel="00662D81">
          <w:delText xml:space="preserve"> text used to clarify abstract rules by applying them literally.</w:delText>
        </w:r>
      </w:del>
    </w:p>
    <w:p w14:paraId="7B68E01C" w14:textId="2AAD06C2" w:rsidR="00662D81" w:rsidRDefault="00662D81">
      <w:pPr>
        <w:rPr>
          <w:ins w:id="177" w:author="unicom" w:date="2022-09-02T15:21:00Z"/>
        </w:rPr>
      </w:pPr>
      <w:ins w:id="178" w:author="unicom" w:date="2022-09-02T15:20:00Z">
        <w:r>
          <w:rPr>
            <w:b/>
          </w:rPr>
          <w:lastRenderedPageBreak/>
          <w:t>Indirec</w:t>
        </w:r>
        <w:r>
          <w:rPr>
            <w:b/>
            <w:lang w:eastAsia="zh-CN"/>
          </w:rPr>
          <w:t>t Network Sh</w:t>
        </w:r>
        <w:r>
          <w:rPr>
            <w:b/>
          </w:rPr>
          <w:t xml:space="preserve">aring </w:t>
        </w:r>
        <w:r>
          <w:rPr>
            <w:lang w:eastAsia="zh-CN"/>
          </w:rPr>
          <w:t xml:space="preserve">describes the </w:t>
        </w:r>
        <w:r w:rsidRPr="00595CAB">
          <w:rPr>
            <w:lang w:eastAsia="zh-CN"/>
          </w:rPr>
          <w:t>communication</w:t>
        </w:r>
        <w:r>
          <w:rPr>
            <w:lang w:eastAsia="zh-CN"/>
          </w:rPr>
          <w:t xml:space="preserve"> between the shared </w:t>
        </w:r>
        <w:r w:rsidRPr="00662D81">
          <w:rPr>
            <w:lang w:eastAsia="zh-CN"/>
          </w:rPr>
          <w:t xml:space="preserve">access NG-RAN </w:t>
        </w:r>
        <w:r>
          <w:rPr>
            <w:lang w:eastAsia="zh-CN"/>
          </w:rPr>
          <w:t xml:space="preserve">and the participating operator’s </w:t>
        </w:r>
        <w:r w:rsidRPr="00662D81">
          <w:rPr>
            <w:lang w:eastAsia="zh-CN"/>
          </w:rPr>
          <w:t xml:space="preserve">core </w:t>
        </w:r>
        <w:r w:rsidRPr="00B1586B">
          <w:rPr>
            <w:lang w:eastAsia="zh-CN"/>
          </w:rPr>
          <w:t xml:space="preserve">network </w:t>
        </w:r>
        <w:r>
          <w:rPr>
            <w:lang w:eastAsia="zh-CN"/>
          </w:rPr>
          <w:t xml:space="preserve">being routed through the </w:t>
        </w:r>
        <w:r w:rsidRPr="00B1586B">
          <w:rPr>
            <w:lang w:eastAsia="zh-CN"/>
          </w:rPr>
          <w:t>hosting operator’s core network</w:t>
        </w:r>
        <w:r>
          <w:rPr>
            <w:lang w:eastAsia="zh-CN"/>
          </w:rPr>
          <w:t>.</w:t>
        </w:r>
        <w:r>
          <w:t xml:space="preserve"> </w:t>
        </w:r>
      </w:ins>
    </w:p>
    <w:p w14:paraId="4AE8FDD8" w14:textId="77777777" w:rsidR="00662D81" w:rsidRPr="00662D81" w:rsidRDefault="00662D81"/>
    <w:p w14:paraId="296926D9" w14:textId="77777777" w:rsidR="00C713CE" w:rsidRDefault="009B3746">
      <w:pPr>
        <w:pStyle w:val="2"/>
      </w:pPr>
      <w:bookmarkStart w:id="179" w:name="_Toc113046060"/>
      <w:r>
        <w:t>3.2</w:t>
      </w:r>
      <w:r>
        <w:tab/>
        <w:t>Symbols</w:t>
      </w:r>
      <w:bookmarkEnd w:id="179"/>
    </w:p>
    <w:p w14:paraId="42042D45" w14:textId="77777777" w:rsidR="00C713CE" w:rsidRDefault="009B3746">
      <w:pPr>
        <w:keepNext/>
      </w:pPr>
      <w:r>
        <w:t>For the purposes of the present document, the following symbols apply:</w:t>
      </w:r>
    </w:p>
    <w:p w14:paraId="3549931F" w14:textId="77777777" w:rsidR="00C713CE" w:rsidRDefault="009B3746">
      <w:pPr>
        <w:pStyle w:val="EW"/>
      </w:pPr>
      <w:r>
        <w:t>&lt;symbol&gt;</w:t>
      </w:r>
      <w:r>
        <w:tab/>
        <w:t>&lt;Explanation&gt;</w:t>
      </w:r>
    </w:p>
    <w:p w14:paraId="629DEB0B" w14:textId="77777777" w:rsidR="00C713CE" w:rsidRDefault="00C713CE">
      <w:pPr>
        <w:pStyle w:val="EW"/>
      </w:pPr>
    </w:p>
    <w:p w14:paraId="5F4EFC94" w14:textId="77777777" w:rsidR="00C713CE" w:rsidRDefault="009B3746">
      <w:pPr>
        <w:pStyle w:val="2"/>
      </w:pPr>
      <w:bookmarkStart w:id="180" w:name="_Toc113046061"/>
      <w:r>
        <w:t>3.3</w:t>
      </w:r>
      <w:r>
        <w:tab/>
        <w:t>Abbreviations</w:t>
      </w:r>
      <w:bookmarkEnd w:id="180"/>
    </w:p>
    <w:p w14:paraId="743CB612" w14:textId="611FEA0E" w:rsidR="00C713CE" w:rsidDel="007722BA" w:rsidRDefault="009B3746">
      <w:pPr>
        <w:keepNext/>
        <w:rPr>
          <w:del w:id="181" w:author="unicom" w:date="2022-09-02T09:41:00Z"/>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5821B77D" w14:textId="5FC25426" w:rsidR="00C713CE" w:rsidRPr="007722BA" w:rsidRDefault="009B3746" w:rsidP="002C79A3">
      <w:pPr>
        <w:keepNext/>
      </w:pPr>
      <w:del w:id="182" w:author="unicom" w:date="2022-09-02T09:41:00Z">
        <w:r w:rsidDel="007722BA">
          <w:delText>&lt;ABBREVIATION&gt;</w:delText>
        </w:r>
        <w:r w:rsidDel="007722BA">
          <w:tab/>
          <w:delText>&lt;Expansion&gt;</w:delText>
        </w:r>
      </w:del>
    </w:p>
    <w:p w14:paraId="55881AF7" w14:textId="7B4F228C" w:rsidR="007722BA" w:rsidRDefault="007722BA" w:rsidP="007722BA">
      <w:pPr>
        <w:pStyle w:val="EW"/>
        <w:rPr>
          <w:ins w:id="183" w:author="unicom" w:date="2022-09-02T09:43:00Z"/>
        </w:rPr>
      </w:pPr>
      <w:ins w:id="184" w:author="unicom" w:date="2022-09-02T09:43:00Z">
        <w:r>
          <w:t>HTA</w:t>
        </w:r>
      </w:ins>
      <w:ins w:id="185" w:author="unicom" w:date="2022-09-02T09:42:00Z">
        <w:r>
          <w:tab/>
        </w:r>
      </w:ins>
      <w:ins w:id="186" w:author="unicom" w:date="2022-09-02T09:43:00Z">
        <w:r>
          <w:t>High Traffic Areas</w:t>
        </w:r>
      </w:ins>
    </w:p>
    <w:p w14:paraId="39A7F0E3" w14:textId="7C346C86" w:rsidR="007722BA" w:rsidRDefault="007722BA" w:rsidP="007722BA">
      <w:pPr>
        <w:pStyle w:val="EW"/>
        <w:rPr>
          <w:ins w:id="187" w:author="unicom" w:date="2022-09-02T09:43:00Z"/>
        </w:rPr>
      </w:pPr>
      <w:ins w:id="188" w:author="unicom" w:date="2022-09-02T09:43:00Z">
        <w:r>
          <w:t>LTA</w:t>
        </w:r>
        <w:r>
          <w:tab/>
        </w:r>
      </w:ins>
      <w:ins w:id="189" w:author="unicom" w:date="2022-09-02T09:44:00Z">
        <w:r>
          <w:t>Low Traffic Areas</w:t>
        </w:r>
      </w:ins>
    </w:p>
    <w:p w14:paraId="3C7D2223" w14:textId="04A4EA4A" w:rsidR="007722BA" w:rsidRDefault="007722BA" w:rsidP="007722BA">
      <w:pPr>
        <w:pStyle w:val="EW"/>
        <w:rPr>
          <w:ins w:id="190" w:author="unicom" w:date="2022-09-02T09:43:00Z"/>
        </w:rPr>
      </w:pPr>
      <w:ins w:id="191" w:author="unicom" w:date="2022-09-02T09:44:00Z">
        <w:r w:rsidRPr="00057DA4">
          <w:t>MOCN</w:t>
        </w:r>
      </w:ins>
      <w:ins w:id="192" w:author="unicom" w:date="2022-09-02T09:43:00Z">
        <w:r>
          <w:tab/>
        </w:r>
      </w:ins>
      <w:ins w:id="193" w:author="unicom" w:date="2022-09-02T09:44:00Z">
        <w:r w:rsidRPr="00057DA4">
          <w:t>Multi-Operator Core Network</w:t>
        </w:r>
      </w:ins>
    </w:p>
    <w:p w14:paraId="6F895844" w14:textId="602207AC" w:rsidR="007722BA" w:rsidRDefault="007722BA" w:rsidP="007722BA">
      <w:pPr>
        <w:pStyle w:val="EW"/>
        <w:rPr>
          <w:ins w:id="194" w:author="unicom" w:date="2022-09-02T09:43:00Z"/>
        </w:rPr>
      </w:pPr>
      <w:ins w:id="195" w:author="unicom" w:date="2022-09-02T09:44:00Z">
        <w:r w:rsidRPr="00057DA4">
          <w:t>NG-RAN</w:t>
        </w:r>
      </w:ins>
      <w:ins w:id="196" w:author="unicom" w:date="2022-09-02T09:43:00Z">
        <w:r>
          <w:tab/>
        </w:r>
      </w:ins>
      <w:ins w:id="197" w:author="unicom" w:date="2022-09-02T09:44:00Z">
        <w:r w:rsidRPr="00057DA4">
          <w:t>Next Generation Radio Access Network</w:t>
        </w:r>
      </w:ins>
    </w:p>
    <w:p w14:paraId="725BCB37" w14:textId="1ED3E83C" w:rsidR="007722BA" w:rsidRDefault="007722BA" w:rsidP="007722BA">
      <w:pPr>
        <w:pStyle w:val="EW"/>
        <w:rPr>
          <w:ins w:id="198" w:author="unicom" w:date="2022-09-02T15:41:00Z"/>
        </w:rPr>
      </w:pPr>
      <w:ins w:id="199" w:author="unicom" w:date="2022-09-02T09:44:00Z">
        <w:r w:rsidRPr="00057DA4">
          <w:t>SST</w:t>
        </w:r>
      </w:ins>
      <w:ins w:id="200" w:author="unicom" w:date="2022-09-02T09:43:00Z">
        <w:r>
          <w:tab/>
        </w:r>
      </w:ins>
      <w:ins w:id="201" w:author="unicom" w:date="2022-09-02T09:44:00Z">
        <w:r w:rsidRPr="00057DA4">
          <w:t>Slice/Service Type</w:t>
        </w:r>
      </w:ins>
    </w:p>
    <w:p w14:paraId="42810782" w14:textId="77777777" w:rsidR="00870AE1" w:rsidRPr="007722BA" w:rsidRDefault="00870AE1" w:rsidP="007722BA">
      <w:pPr>
        <w:pStyle w:val="EW"/>
        <w:rPr>
          <w:ins w:id="202" w:author="unicom" w:date="2022-09-02T09:42:00Z"/>
        </w:rPr>
      </w:pPr>
    </w:p>
    <w:p w14:paraId="2089266E" w14:textId="169432FC" w:rsidR="00C713CE" w:rsidRPr="007722BA" w:rsidDel="002C79A3" w:rsidRDefault="00C713CE" w:rsidP="007722BA">
      <w:pPr>
        <w:pStyle w:val="EW"/>
        <w:rPr>
          <w:del w:id="203" w:author="unicom" w:date="2022-09-02T09:45:00Z"/>
        </w:rPr>
      </w:pPr>
    </w:p>
    <w:p w14:paraId="489412A4" w14:textId="77777777" w:rsidR="00C713CE" w:rsidRDefault="009B3746">
      <w:pPr>
        <w:pStyle w:val="1"/>
      </w:pPr>
      <w:bookmarkStart w:id="204" w:name="clause4"/>
      <w:bookmarkStart w:id="205" w:name="_Toc100743487"/>
      <w:bookmarkStart w:id="206" w:name="_Toc113046062"/>
      <w:bookmarkEnd w:id="204"/>
      <w:r>
        <w:t>4</w:t>
      </w:r>
      <w:r>
        <w:tab/>
        <w:t>Overview</w:t>
      </w:r>
      <w:bookmarkEnd w:id="205"/>
      <w:bookmarkEnd w:id="206"/>
    </w:p>
    <w:p w14:paraId="739BFEC2" w14:textId="77777777" w:rsidR="00E54092" w:rsidRDefault="00E54092" w:rsidP="00E54092">
      <w:pPr>
        <w:pStyle w:val="EditorsNote"/>
      </w:pPr>
      <w:bookmarkStart w:id="207" w:name="_Toc100743488"/>
      <w:r>
        <w:t xml:space="preserve">Editor’s Note: </w:t>
      </w:r>
      <w:r w:rsidRPr="00E54092">
        <w:rPr>
          <w:rFonts w:hint="eastAsia"/>
        </w:rPr>
        <w:t>A</w:t>
      </w:r>
      <w:r>
        <w:t xml:space="preserve">n </w:t>
      </w:r>
      <w:r>
        <w:rPr>
          <w:rFonts w:hint="eastAsia"/>
        </w:rPr>
        <w:t>Overview</w:t>
      </w:r>
      <w:r>
        <w:t xml:space="preserve"> will be added</w:t>
      </w:r>
      <w:r w:rsidRPr="00E54092">
        <w:rPr>
          <w:rFonts w:hint="eastAsia"/>
        </w:rPr>
        <w:t xml:space="preserve"> in the future</w:t>
      </w:r>
      <w:r>
        <w:t>.</w:t>
      </w:r>
    </w:p>
    <w:p w14:paraId="428948DF" w14:textId="77777777" w:rsidR="00C713CE" w:rsidRDefault="009B3746">
      <w:pPr>
        <w:pStyle w:val="1"/>
      </w:pPr>
      <w:bookmarkStart w:id="208" w:name="_Toc113046063"/>
      <w:r>
        <w:rPr>
          <w:rFonts w:hint="eastAsia"/>
          <w:lang w:eastAsia="zh-CN"/>
        </w:rPr>
        <w:t>5</w:t>
      </w:r>
      <w:r>
        <w:tab/>
        <w:t>Use case</w:t>
      </w:r>
      <w:r>
        <w:rPr>
          <w:rFonts w:hint="eastAsia"/>
        </w:rPr>
        <w:t>s</w:t>
      </w:r>
      <w:bookmarkEnd w:id="207"/>
      <w:bookmarkEnd w:id="208"/>
    </w:p>
    <w:p w14:paraId="27BD582C" w14:textId="77777777" w:rsidR="0045322A" w:rsidRDefault="0045322A" w:rsidP="0045322A">
      <w:pPr>
        <w:pStyle w:val="2"/>
        <w:rPr>
          <w:lang w:val="en-US" w:eastAsia="zh-CN"/>
        </w:rPr>
      </w:pPr>
      <w:bookmarkStart w:id="209" w:name="_Toc113046064"/>
      <w:r>
        <w:t>5.</w:t>
      </w:r>
      <w:r>
        <w:rPr>
          <w:rFonts w:eastAsia="宋体" w:hint="eastAsia"/>
          <w:lang w:val="en-US" w:eastAsia="zh-CN"/>
        </w:rPr>
        <w:t>1</w:t>
      </w:r>
      <w:r>
        <w:tab/>
        <w:t xml:space="preserve">Use case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bookmarkEnd w:id="209"/>
    </w:p>
    <w:p w14:paraId="25EC5C90" w14:textId="77777777" w:rsidR="0045322A" w:rsidRDefault="0045322A" w:rsidP="0045322A">
      <w:pPr>
        <w:pStyle w:val="3"/>
      </w:pPr>
      <w:bookmarkStart w:id="210" w:name="_Toc100862437"/>
      <w:bookmarkStart w:id="211" w:name="_Toc113046065"/>
      <w:r>
        <w:t>5.</w:t>
      </w:r>
      <w:r>
        <w:rPr>
          <w:rFonts w:eastAsia="宋体" w:hint="eastAsia"/>
          <w:lang w:val="en-US" w:eastAsia="zh-CN"/>
        </w:rPr>
        <w:t>1</w:t>
      </w:r>
      <w:r>
        <w:t>.1</w:t>
      </w:r>
      <w:r>
        <w:tab/>
        <w:t>Description</w:t>
      </w:r>
      <w:bookmarkEnd w:id="210"/>
      <w:bookmarkEnd w:id="211"/>
    </w:p>
    <w:p w14:paraId="77A7CC36" w14:textId="77777777" w:rsidR="0045322A" w:rsidRDefault="0045322A" w:rsidP="0045322A">
      <w:r>
        <w:t>As stated in TS 22.261 [</w:t>
      </w:r>
      <w:r w:rsidRPr="0045322A">
        <w:t>3</w:t>
      </w:r>
      <w:r>
        <w:t>] the increased density of access nodes needed to meet future performance objectives pose considerable challenges in deployment and acquiring spectrum and antenna locations. RAN sharing is seen as a technical solution to these issues.</w:t>
      </w:r>
    </w:p>
    <w:p w14:paraId="7B5233E4" w14:textId="351A0D84" w:rsidR="0045322A" w:rsidRDefault="0045322A" w:rsidP="0045322A">
      <w:r>
        <w:rPr>
          <w:rFonts w:hint="eastAsia"/>
        </w:rPr>
        <w:t xml:space="preserve">Sharing </w:t>
      </w:r>
      <w:ins w:id="212" w:author="unicom" w:date="2022-09-02T15:22:00Z">
        <w:r w:rsidR="00662D81">
          <w:t>access</w:t>
        </w:r>
        <w:r w:rsidR="00662D81">
          <w:rPr>
            <w:rFonts w:hint="eastAsia"/>
          </w:rPr>
          <w:t xml:space="preserve"> </w:t>
        </w:r>
      </w:ins>
      <w:r>
        <w:rPr>
          <w:rFonts w:hint="eastAsia"/>
        </w:rPr>
        <w:t>networks and network infrastructure has become more important part of 3GPP systems.</w:t>
      </w:r>
      <w:r>
        <w:tab/>
      </w:r>
    </w:p>
    <w:p w14:paraId="1B9DB0D6" w14:textId="25307EFE" w:rsidR="0045322A" w:rsidRDefault="0045322A" w:rsidP="0045322A">
      <w:r>
        <w:t xml:space="preserve">When two or more operators </w:t>
      </w:r>
      <w:del w:id="213" w:author="unicom" w:date="2022-09-02T15:23:00Z">
        <w:r w:rsidDel="00662D81">
          <w:delText xml:space="preserve">acquire 5G licenses and </w:delText>
        </w:r>
      </w:del>
      <w:r>
        <w:t xml:space="preserve">have respectively deployed or plan to deploy 5G access networks and core networks, a MOCN configuration can be considered for network sharing between these operators, </w:t>
      </w:r>
      <w:proofErr w:type="gramStart"/>
      <w:r>
        <w:t>i.e.</w:t>
      </w:r>
      <w:proofErr w:type="gramEnd"/>
      <w:r>
        <w:t xml:space="preserve"> a Multi-Operator Core Network (MOCN) in which multiple CN nodes are connected to the same radio access and the CN nodes are operated by different operators.</w:t>
      </w:r>
    </w:p>
    <w:p w14:paraId="0B95B0BA" w14:textId="77777777" w:rsidR="0045322A" w:rsidRDefault="0045322A" w:rsidP="0045322A">
      <w:r>
        <w:t>One of the challenges for the partners’ network operators is the maintenance generated by the interconnection (e.g.</w:t>
      </w:r>
      <w:r w:rsidRPr="0045322A">
        <w:t>,</w:t>
      </w:r>
      <w:r>
        <w:t xml:space="preserve"> number of network interfaces) between the shared RAN and two or more core networks, especially for a large number of share</w:t>
      </w:r>
      <w:r>
        <w:rPr>
          <w:rFonts w:hint="eastAsia"/>
        </w:rPr>
        <w:t>d base stations</w:t>
      </w:r>
      <w:r>
        <w:t>.</w:t>
      </w:r>
    </w:p>
    <w:p w14:paraId="08A97EC7" w14:textId="77777777" w:rsidR="0045322A" w:rsidRDefault="0045322A" w:rsidP="0045322A">
      <w:r>
        <w:t>For these reasons it is suggested to investigate other type of network sharing scenarios, where a 5G RAN is shared among multiple operators without necessarily assuming a direct connection between shared access and the core networks of the participating operators.</w:t>
      </w:r>
    </w:p>
    <w:p w14:paraId="69715C67" w14:textId="77777777" w:rsidR="0045322A" w:rsidRDefault="0045322A" w:rsidP="0045322A">
      <w:pPr>
        <w:pStyle w:val="3"/>
      </w:pPr>
      <w:bookmarkStart w:id="214" w:name="_Toc100862438"/>
      <w:bookmarkStart w:id="215" w:name="_Hlk101441008"/>
      <w:bookmarkStart w:id="216" w:name="_Toc113046066"/>
      <w:r>
        <w:rPr>
          <w:rFonts w:hint="eastAsia"/>
          <w:lang w:eastAsia="zh-CN"/>
        </w:rPr>
        <w:lastRenderedPageBreak/>
        <w:t>5.</w:t>
      </w:r>
      <w:r>
        <w:rPr>
          <w:rFonts w:eastAsia="宋体" w:hint="eastAsia"/>
          <w:lang w:val="en-US" w:eastAsia="zh-CN"/>
        </w:rPr>
        <w:t>1</w:t>
      </w:r>
      <w:r>
        <w:t>.2</w:t>
      </w:r>
      <w:r>
        <w:tab/>
        <w:t>Pre-conditions</w:t>
      </w:r>
      <w:bookmarkEnd w:id="214"/>
      <w:bookmarkEnd w:id="216"/>
    </w:p>
    <w:bookmarkEnd w:id="215"/>
    <w:p w14:paraId="3CF2B987" w14:textId="77777777" w:rsidR="0045322A" w:rsidRDefault="0045322A" w:rsidP="0045322A">
      <w:r>
        <w:t>Two (or more) operators provide coverage with their respective radio access networks in different parts of a country but together cover the entire country.</w:t>
      </w:r>
    </w:p>
    <w:p w14:paraId="46C44F47" w14:textId="77777777" w:rsidR="0045322A" w:rsidRDefault="0045322A" w:rsidP="0045322A">
      <w:r>
        <w:t xml:space="preserve">There is an agreement between </w:t>
      </w:r>
      <w:r w:rsidRPr="0045322A">
        <w:t xml:space="preserve">all </w:t>
      </w:r>
      <w:r>
        <w:t>the operators to work together and to build a shared network, but utilizing the different operator’s allocated spectrum appropriately in different parts of the coverage area (for example, Low Traffic Areas, LTA and High Traffic Areas, HTA).</w:t>
      </w:r>
    </w:p>
    <w:p w14:paraId="74222B76" w14:textId="77777777" w:rsidR="0045322A" w:rsidRDefault="0045322A" w:rsidP="0045322A">
      <w:r>
        <w:t>The Hosting RAN operator 1</w:t>
      </w:r>
      <w:r w:rsidRPr="0045322A">
        <w:t>,</w:t>
      </w:r>
      <w:r>
        <w:t xml:space="preserve"> as illustrated below, can share</w:t>
      </w:r>
      <w:r w:rsidRPr="0045322A">
        <w:t xml:space="preserve"> its NG-RAN</w:t>
      </w:r>
      <w:r>
        <w:t xml:space="preserve"> with the Participating Operator</w:t>
      </w:r>
      <w:r w:rsidRPr="0045322A">
        <w:t xml:space="preserve">s </w:t>
      </w:r>
      <w:r>
        <w:t>with or without direct connections between the shared access and the core networks of the participating operators.</w:t>
      </w:r>
    </w:p>
    <w:p w14:paraId="5DEA3172" w14:textId="77777777" w:rsidR="0045322A" w:rsidRDefault="0045322A" w:rsidP="0045322A">
      <w:r w:rsidRPr="0045322A">
        <w:t>The following pre-conditions apply:</w:t>
      </w:r>
    </w:p>
    <w:p w14:paraId="7C77CBAF" w14:textId="77777777" w:rsidR="0045322A" w:rsidRPr="0045322A" w:rsidRDefault="0045322A" w:rsidP="0045322A">
      <w:r w:rsidRPr="0045322A">
        <w:t xml:space="preserve">1. </w:t>
      </w:r>
      <w:r w:rsidRPr="0045322A">
        <w:rPr>
          <w:rFonts w:hint="eastAsia"/>
        </w:rPr>
        <w:t>OP1</w:t>
      </w:r>
      <w:r w:rsidRPr="0045322A">
        <w:t xml:space="preserve"> owns the</w:t>
      </w:r>
      <w:r w:rsidRPr="0045322A">
        <w:rPr>
          <w:rFonts w:hint="eastAsia"/>
        </w:rPr>
        <w:t xml:space="preserve"> NG-RAN</w:t>
      </w:r>
      <w:r w:rsidRPr="0045322A">
        <w:t xml:space="preserve"> to be shared with three other operators; OP2, OP3, and OP4</w:t>
      </w:r>
      <w:r w:rsidRPr="0045322A">
        <w:rPr>
          <w:rFonts w:hint="eastAsia"/>
        </w:rPr>
        <w:t>.</w:t>
      </w:r>
      <w:r w:rsidRPr="0045322A">
        <w:t xml:space="preserve"> </w:t>
      </w:r>
    </w:p>
    <w:p w14:paraId="1ACE00A6" w14:textId="77777777" w:rsidR="0045322A" w:rsidRPr="0045322A" w:rsidRDefault="0045322A" w:rsidP="0045322A">
      <w:r w:rsidRPr="0045322A">
        <w:t xml:space="preserve">2. </w:t>
      </w:r>
      <w:r w:rsidRPr="0045322A">
        <w:rPr>
          <w:rFonts w:hint="eastAsia"/>
        </w:rPr>
        <w:t>NG-RAN</w:t>
      </w:r>
      <w:r w:rsidRPr="0045322A">
        <w:t xml:space="preserve"> is shared with certain conditions</w:t>
      </w:r>
      <w:r w:rsidRPr="0045322A">
        <w:rPr>
          <w:rFonts w:hint="eastAsia"/>
        </w:rPr>
        <w:t>, e.g., within a s</w:t>
      </w:r>
      <w:r w:rsidRPr="0045322A">
        <w:t>pecific</w:t>
      </w:r>
      <w:r w:rsidRPr="0045322A">
        <w:rPr>
          <w:rFonts w:hint="eastAsia"/>
        </w:rPr>
        <w:t xml:space="preserve"> 5G </w:t>
      </w:r>
      <w:r w:rsidRPr="0045322A">
        <w:t>frequency</w:t>
      </w:r>
      <w:r w:rsidRPr="0045322A">
        <w:rPr>
          <w:rFonts w:hint="eastAsia"/>
        </w:rPr>
        <w:t xml:space="preserve"> band</w:t>
      </w:r>
      <w:r w:rsidRPr="0045322A">
        <w:t xml:space="preserve"> or within </w:t>
      </w:r>
      <w:r w:rsidRPr="0045322A">
        <w:rPr>
          <w:rFonts w:hint="eastAsia"/>
        </w:rPr>
        <w:t>s</w:t>
      </w:r>
      <w:r w:rsidRPr="0045322A">
        <w:t>pecific</w:t>
      </w:r>
      <w:r w:rsidRPr="0045322A">
        <w:rPr>
          <w:rFonts w:hint="eastAsia"/>
        </w:rPr>
        <w:t xml:space="preserve"> area.</w:t>
      </w:r>
    </w:p>
    <w:p w14:paraId="6BFB8E62" w14:textId="77777777" w:rsidR="0045322A" w:rsidRPr="0045322A" w:rsidRDefault="0045322A" w:rsidP="0045322A">
      <w:r w:rsidRPr="0045322A">
        <w:t xml:space="preserve">3. </w:t>
      </w:r>
      <w:r w:rsidRPr="0045322A">
        <w:rPr>
          <w:rFonts w:hint="eastAsia"/>
        </w:rPr>
        <w:t>NG-RAN</w:t>
      </w:r>
      <w:r w:rsidRPr="0045322A">
        <w:t xml:space="preserve"> does not have direct connections between the shared access and the core networks of the participating operators </w:t>
      </w:r>
      <w:r w:rsidRPr="0045322A">
        <w:rPr>
          <w:rFonts w:hint="eastAsia"/>
        </w:rPr>
        <w:t>O</w:t>
      </w:r>
      <w:r w:rsidRPr="0045322A">
        <w:t>P</w:t>
      </w:r>
      <w:r w:rsidRPr="0045322A">
        <w:rPr>
          <w:rFonts w:hint="eastAsia"/>
        </w:rPr>
        <w:t>2</w:t>
      </w:r>
      <w:r w:rsidRPr="0045322A">
        <w:t xml:space="preserve"> and </w:t>
      </w:r>
      <w:r w:rsidRPr="0045322A">
        <w:rPr>
          <w:rFonts w:hint="eastAsia"/>
        </w:rPr>
        <w:t>OP3.</w:t>
      </w:r>
    </w:p>
    <w:p w14:paraId="2C923AA4" w14:textId="548882BB" w:rsidR="0045322A" w:rsidRPr="0045322A" w:rsidRDefault="0045322A" w:rsidP="0045322A">
      <w:r w:rsidRPr="0045322A">
        <w:t xml:space="preserve">4. </w:t>
      </w:r>
      <w:ins w:id="217" w:author="unicom" w:date="2022-09-02T15:24:00Z">
        <w:r w:rsidR="00662D81" w:rsidRPr="00662D81">
          <w:t>OP4 has a MOCN arrangement with OP1</w:t>
        </w:r>
      </w:ins>
      <w:del w:id="218" w:author="unicom" w:date="2022-09-02T15:24:00Z">
        <w:r w:rsidRPr="0045322A" w:rsidDel="00662D81">
          <w:rPr>
            <w:rFonts w:hint="eastAsia"/>
          </w:rPr>
          <w:delText>NG-RAN</w:delText>
        </w:r>
        <w:r w:rsidRPr="0045322A" w:rsidDel="00662D81">
          <w:delText xml:space="preserve"> does have direct connections between the shared access and the core network of the participating operator </w:delText>
        </w:r>
        <w:r w:rsidRPr="0045322A" w:rsidDel="00662D81">
          <w:rPr>
            <w:rFonts w:hint="eastAsia"/>
          </w:rPr>
          <w:delText>OP</w:delText>
        </w:r>
        <w:r w:rsidRPr="0045322A" w:rsidDel="00662D81">
          <w:delText>4</w:delText>
        </w:r>
      </w:del>
      <w:r w:rsidRPr="0045322A">
        <w:rPr>
          <w:rFonts w:hint="eastAsia"/>
        </w:rPr>
        <w:t>.</w:t>
      </w:r>
    </w:p>
    <w:p w14:paraId="00E074EE" w14:textId="77777777" w:rsidR="0045322A" w:rsidRDefault="0045322A" w:rsidP="0045322A">
      <w:pPr>
        <w:rPr>
          <w:lang w:val="en-US" w:eastAsia="zh-CN"/>
        </w:rPr>
      </w:pPr>
      <w:r w:rsidRPr="0045322A">
        <w:t>5. In this example UE 1 is subscribed to OP1, UE 2 is subscribed to OP 2, UE 3 is subscribed to OP3, and UE 4 is subscribed to OP4.</w:t>
      </w:r>
    </w:p>
    <w:p w14:paraId="3DF28FA6" w14:textId="745E17D1" w:rsidR="0045322A" w:rsidDel="00662D81" w:rsidRDefault="00662D81" w:rsidP="0045322A">
      <w:pPr>
        <w:rPr>
          <w:del w:id="219" w:author="unicom" w:date="2022-09-02T15:25:00Z"/>
          <w:lang w:val="en-US" w:eastAsia="zh-CN"/>
        </w:rPr>
      </w:pPr>
      <w:ins w:id="220" w:author="unicom" w:date="2022-09-02T15:25:00Z">
        <w:r>
          <w:rPr>
            <w:noProof/>
            <w:lang w:val="en-US" w:eastAsia="zh-CN"/>
          </w:rPr>
          <mc:AlternateContent>
            <mc:Choice Requires="wpc">
              <w:drawing>
                <wp:inline distT="0" distB="0" distL="0" distR="0" wp14:anchorId="53176ABD" wp14:editId="015274AB">
                  <wp:extent cx="6122035" cy="4274820"/>
                  <wp:effectExtent l="0" t="0" r="0" b="0"/>
                  <wp:docPr id="8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5BF93E" w14:textId="77777777" w:rsidR="00662D81" w:rsidRDefault="00662D81" w:rsidP="00662D81">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矩形 3"/>
                          <wps:cNvSpPr/>
                          <wps:spPr>
                            <a:xfrm>
                              <a:off x="119798" y="1025966"/>
                              <a:ext cx="1652357" cy="334108"/>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9B1837"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4"/>
                          <wps:cNvSpPr/>
                          <wps:spPr>
                            <a:xfrm>
                              <a:off x="1319002" y="24491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231D7E"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312F5B51" w14:textId="77777777" w:rsidR="00662D81" w:rsidRDefault="00662D81" w:rsidP="00662D81">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矩形 5"/>
                          <wps:cNvSpPr/>
                          <wps:spPr>
                            <a:xfrm>
                              <a:off x="3458312" y="244966"/>
                              <a:ext cx="1502106"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1969C2"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OP 4</w:t>
                                </w:r>
                                <w:r>
                                  <w:rPr>
                                    <w:color w:val="FFFFFF" w:themeColor="background1"/>
                                    <w:sz w:val="24"/>
                                    <w:szCs w:val="24"/>
                                    <w:lang w:val="en-US" w:eastAsia="zh-CN"/>
                                  </w:rPr>
                                  <w:t xml:space="preserve"> Core N</w:t>
                                </w:r>
                                <w:r>
                                  <w:rPr>
                                    <w:rFonts w:hint="eastAsia"/>
                                    <w:color w:val="FFFFFF" w:themeColor="background1"/>
                                    <w:sz w:val="24"/>
                                    <w:szCs w:val="24"/>
                                    <w:lang w:val="en-US" w:eastAsia="zh-CN"/>
                                  </w:rPr>
                                  <w:t>etwork</w:t>
                                </w:r>
                              </w:p>
                              <w:p w14:paraId="66FAFBE3" w14:textId="77777777" w:rsidR="00662D81" w:rsidRDefault="00662D81" w:rsidP="00662D81">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矩形 6"/>
                          <wps:cNvSpPr/>
                          <wps:spPr>
                            <a:xfrm>
                              <a:off x="4523448" y="1016272"/>
                              <a:ext cx="1544714"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3BE1DA"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1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00544E7A" w14:textId="77777777" w:rsidR="00662D81" w:rsidRDefault="00662D81" w:rsidP="00662D81">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直接连接符 7"/>
                          <wps:cNvCnPr/>
                          <wps:spPr>
                            <a:xfrm>
                              <a:off x="1772155" y="1193020"/>
                              <a:ext cx="2751293" cy="120950"/>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7" name="直接连接符 8"/>
                          <wps:cNvCnPr/>
                          <wps:spPr>
                            <a:xfrm>
                              <a:off x="2170056" y="554397"/>
                              <a:ext cx="2353392" cy="616656"/>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8"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39"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40" name="文本框 11"/>
                          <wps:cNvSpPr txBox="1"/>
                          <wps:spPr>
                            <a:xfrm>
                              <a:off x="1899920" y="1280285"/>
                              <a:ext cx="1201420" cy="287655"/>
                            </a:xfrm>
                            <a:prstGeom prst="rect">
                              <a:avLst/>
                            </a:prstGeom>
                            <a:noFill/>
                            <a:ln w="6350">
                              <a:noFill/>
                            </a:ln>
                          </wps:spPr>
                          <wps:txbx>
                            <w:txbxContent>
                              <w:p w14:paraId="401CB4CB" w14:textId="77777777" w:rsidR="00662D81" w:rsidRPr="006F67E6" w:rsidRDefault="00662D81" w:rsidP="00662D81">
                                <w:pPr>
                                  <w:rPr>
                                    <w:lang w:eastAsia="zh-CN"/>
                                  </w:rPr>
                                </w:pPr>
                                <w:r w:rsidRPr="006F67E6">
                                  <w:rPr>
                                    <w:lang w:eastAsia="zh-CN"/>
                                  </w:rPr>
                                  <w:t>Indirect Connection</w:t>
                                </w:r>
                                <w:r>
                                  <w:rPr>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1" name="文本框 12"/>
                          <wps:cNvSpPr txBox="1"/>
                          <wps:spPr>
                            <a:xfrm>
                              <a:off x="2239722" y="797774"/>
                              <a:ext cx="1201420" cy="287655"/>
                            </a:xfrm>
                            <a:prstGeom prst="rect">
                              <a:avLst/>
                            </a:prstGeom>
                            <a:noFill/>
                            <a:ln w="6350">
                              <a:noFill/>
                            </a:ln>
                          </wps:spPr>
                          <wps:txbx>
                            <w:txbxContent>
                              <w:p w14:paraId="37C36578" w14:textId="77777777" w:rsidR="00662D81" w:rsidRPr="006F67E6" w:rsidRDefault="00662D81" w:rsidP="00662D81">
                                <w:pPr>
                                  <w:rPr>
                                    <w:lang w:eastAsia="zh-CN"/>
                                  </w:rPr>
                                </w:pPr>
                                <w:r w:rsidRPr="006F67E6">
                                  <w:rPr>
                                    <w:lang w:eastAsia="zh-CN"/>
                                  </w:rPr>
                                  <w:t>Indirect Connection</w:t>
                                </w:r>
                                <w:r>
                                  <w:rPr>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文本框 13"/>
                          <wps:cNvSpPr txBox="1"/>
                          <wps:spPr>
                            <a:xfrm>
                              <a:off x="4060756" y="544170"/>
                              <a:ext cx="375920" cy="277323"/>
                            </a:xfrm>
                            <a:prstGeom prst="rect">
                              <a:avLst/>
                            </a:prstGeom>
                            <a:noFill/>
                            <a:ln w="6350">
                              <a:noFill/>
                            </a:ln>
                          </wps:spPr>
                          <wps:txbx>
                            <w:txbxContent>
                              <w:p w14:paraId="6D128BB1" w14:textId="77777777" w:rsidR="00662D81" w:rsidRDefault="00662D81" w:rsidP="00662D81">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3" name="文本框 14"/>
                          <wps:cNvSpPr txBox="1"/>
                          <wps:spPr>
                            <a:xfrm>
                              <a:off x="5187111" y="1470652"/>
                              <a:ext cx="375920" cy="287655"/>
                            </a:xfrm>
                            <a:prstGeom prst="rect">
                              <a:avLst/>
                            </a:prstGeom>
                            <a:noFill/>
                            <a:ln w="6350">
                              <a:noFill/>
                            </a:ln>
                          </wps:spPr>
                          <wps:txbx>
                            <w:txbxContent>
                              <w:p w14:paraId="5FD014B5" w14:textId="77777777" w:rsidR="00662D81" w:rsidRDefault="00662D81" w:rsidP="00662D81">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4"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1D60770" w14:textId="77777777" w:rsidR="00662D81" w:rsidRDefault="00662D81" w:rsidP="00662D8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4E5CB38" w14:textId="77777777" w:rsidR="00662D81" w:rsidRDefault="00662D81" w:rsidP="00662D8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E19BC6F" w14:textId="77777777" w:rsidR="00662D81" w:rsidRDefault="00662D81" w:rsidP="00662D8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AD33DB" w14:textId="77777777" w:rsidR="00662D81" w:rsidRDefault="00662D81" w:rsidP="00662D8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文本框 24"/>
                          <wps:cNvSpPr txBox="1"/>
                          <wps:spPr>
                            <a:xfrm>
                              <a:off x="815340" y="2866390"/>
                              <a:ext cx="980440" cy="287655"/>
                            </a:xfrm>
                            <a:prstGeom prst="rect">
                              <a:avLst/>
                            </a:prstGeom>
                            <a:noFill/>
                            <a:ln w="6350">
                              <a:noFill/>
                            </a:ln>
                          </wps:spPr>
                          <wps:txbx>
                            <w:txbxContent>
                              <w:p w14:paraId="76650EED" w14:textId="77777777" w:rsidR="00662D81" w:rsidRDefault="00662D81" w:rsidP="00662D8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0" name="文本框 25"/>
                          <wps:cNvSpPr txBox="1"/>
                          <wps:spPr>
                            <a:xfrm>
                              <a:off x="2120900" y="3102610"/>
                              <a:ext cx="980440" cy="287655"/>
                            </a:xfrm>
                            <a:prstGeom prst="rect">
                              <a:avLst/>
                            </a:prstGeom>
                            <a:noFill/>
                            <a:ln w="6350">
                              <a:noFill/>
                            </a:ln>
                          </wps:spPr>
                          <wps:txbx>
                            <w:txbxContent>
                              <w:p w14:paraId="2DFEFBC3" w14:textId="77777777" w:rsidR="00662D81" w:rsidRDefault="00662D81" w:rsidP="00662D8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1" name="文本框 26"/>
                          <wps:cNvSpPr txBox="1"/>
                          <wps:spPr>
                            <a:xfrm>
                              <a:off x="3686810" y="3107690"/>
                              <a:ext cx="980440" cy="279400"/>
                            </a:xfrm>
                            <a:prstGeom prst="rect">
                              <a:avLst/>
                            </a:prstGeom>
                            <a:noFill/>
                            <a:ln w="6350">
                              <a:noFill/>
                            </a:ln>
                          </wps:spPr>
                          <wps:txbx>
                            <w:txbxContent>
                              <w:p w14:paraId="563C48CF" w14:textId="77777777" w:rsidR="00662D81" w:rsidRDefault="00662D81" w:rsidP="00662D81">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61C21366" w14:textId="77777777" w:rsidR="00662D81" w:rsidRDefault="00662D81" w:rsidP="00662D81">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2" name="文本框 27"/>
                          <wps:cNvSpPr txBox="1"/>
                          <wps:spPr>
                            <a:xfrm>
                              <a:off x="5073015" y="2980055"/>
                              <a:ext cx="1018540" cy="287655"/>
                            </a:xfrm>
                            <a:prstGeom prst="rect">
                              <a:avLst/>
                            </a:prstGeom>
                            <a:noFill/>
                            <a:ln w="6350">
                              <a:noFill/>
                            </a:ln>
                          </wps:spPr>
                          <wps:txbx>
                            <w:txbxContent>
                              <w:p w14:paraId="5C36B5AF" w14:textId="77777777" w:rsidR="00662D81" w:rsidRDefault="00662D81" w:rsidP="00662D8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3"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文本框 33"/>
                          <wps:cNvSpPr txBox="1"/>
                          <wps:spPr>
                            <a:xfrm>
                              <a:off x="119799" y="3092823"/>
                              <a:ext cx="304165" cy="556260"/>
                            </a:xfrm>
                            <a:prstGeom prst="rect">
                              <a:avLst/>
                            </a:prstGeom>
                            <a:noFill/>
                            <a:ln w="6350">
                              <a:noFill/>
                            </a:ln>
                          </wps:spPr>
                          <wps:txbx>
                            <w:txbxContent>
                              <w:p w14:paraId="1C81A37D" w14:textId="77777777" w:rsidR="00662D81" w:rsidRDefault="00662D81" w:rsidP="00662D81">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85" name="图片 17"/>
                            <pic:cNvPicPr>
                              <a:picLocks noChangeAspect="1"/>
                            </pic:cNvPicPr>
                          </pic:nvPicPr>
                          <pic:blipFill>
                            <a:blip r:embed="rId12"/>
                            <a:stretch>
                              <a:fillRect/>
                            </a:stretch>
                          </pic:blipFill>
                          <pic:spPr>
                            <a:xfrm>
                              <a:off x="300990" y="3185795"/>
                              <a:ext cx="541020" cy="1089025"/>
                            </a:xfrm>
                            <a:prstGeom prst="rect">
                              <a:avLst/>
                            </a:prstGeom>
                          </pic:spPr>
                        </pic:pic>
                        <wps:wsp>
                          <wps:cNvPr id="86" name="文本框 35"/>
                          <wps:cNvSpPr txBox="1"/>
                          <wps:spPr>
                            <a:xfrm>
                              <a:off x="941070" y="3212465"/>
                              <a:ext cx="816610" cy="657860"/>
                            </a:xfrm>
                            <a:prstGeom prst="rect">
                              <a:avLst/>
                            </a:prstGeom>
                            <a:noFill/>
                            <a:ln w="6350">
                              <a:noFill/>
                            </a:ln>
                          </wps:spPr>
                          <wps:txbx>
                            <w:txbxContent>
                              <w:p w14:paraId="58A8521D" w14:textId="77777777" w:rsidR="00662D81" w:rsidRDefault="00662D81" w:rsidP="00662D81">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4C62FA47" w14:textId="77777777" w:rsidR="00662D81" w:rsidRDefault="00662D81" w:rsidP="00662D81">
                                <w:pPr>
                                  <w:spacing w:after="0"/>
                                  <w:rPr>
                                    <w:sz w:val="21"/>
                                    <w:szCs w:val="21"/>
                                    <w:lang w:eastAsia="zh-CN"/>
                                  </w:rPr>
                                </w:pPr>
                                <w:r>
                                  <w:rPr>
                                    <w:rFonts w:hint="eastAsia"/>
                                    <w:sz w:val="21"/>
                                    <w:szCs w:val="21"/>
                                    <w:lang w:eastAsia="zh-CN"/>
                                  </w:rPr>
                                  <w:t>name</w:t>
                                </w:r>
                                <w:r>
                                  <w:rPr>
                                    <w:sz w:val="21"/>
                                    <w:szCs w:val="21"/>
                                    <w:lang w:eastAsia="zh-CN"/>
                                  </w:rPr>
                                  <w:t xml:space="preserve"> of </w:t>
                                </w:r>
                              </w:p>
                              <w:p w14:paraId="0C28442C" w14:textId="77777777" w:rsidR="00662D81" w:rsidRDefault="00662D81" w:rsidP="00662D81">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7" name="直接连接符 8"/>
                          <wps:cNvCnPr/>
                          <wps:spPr>
                            <a:xfrm flipV="1">
                              <a:off x="3626864" y="1171053"/>
                              <a:ext cx="896584" cy="56553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8" name="直接连接符 8"/>
                          <wps:cNvCnPr/>
                          <wps:spPr>
                            <a:xfrm flipV="1">
                              <a:off x="3836038" y="1306286"/>
                              <a:ext cx="705226" cy="53219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53176ABD" id="画布 1" o:spid="_x0000_s1026"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" fillcolor="yellow" strokecolor="black [3213]">
                    <v:stroke joinstyle="miter"/>
                    <v:textbox>
                      <w:txbxContent>
                        <w:p w14:paraId="115BF93E" w14:textId="77777777" w:rsidR="00662D81" w:rsidRDefault="00662D81" w:rsidP="00662D81">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29" style="position:absolute;left:1197;top:10259;width:16524;height: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" fillcolor="#5b9bd5 [3208]" strokecolor="black [3213]" strokeweight="1pt">
                    <v:textbox>
                      <w:txbxContent>
                        <w:p w14:paraId="079B1837"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" fillcolor="#5b9bd5 [3208]" strokecolor="black [3213]" strokeweight="1pt">
                    <v:textbox>
                      <w:txbxContent>
                        <w:p w14:paraId="6F231D7E"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312F5B51" w14:textId="77777777" w:rsidR="00662D81" w:rsidRDefault="00662D81" w:rsidP="00662D81">
                          <w:pPr>
                            <w:jc w:val="center"/>
                            <w:rPr>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" fillcolor="#5b9bd5 [3208]" strokecolor="black [3213]" strokeweight="1pt">
                    <v:textbox>
                      <w:txbxContent>
                        <w:p w14:paraId="211969C2"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OP 4</w:t>
                          </w:r>
                          <w:r>
                            <w:rPr>
                              <w:color w:val="FFFFFF" w:themeColor="background1"/>
                              <w:sz w:val="24"/>
                              <w:szCs w:val="24"/>
                              <w:lang w:val="en-US" w:eastAsia="zh-CN"/>
                            </w:rPr>
                            <w:t xml:space="preserve"> Core N</w:t>
                          </w:r>
                          <w:r>
                            <w:rPr>
                              <w:rFonts w:hint="eastAsia"/>
                              <w:color w:val="FFFFFF" w:themeColor="background1"/>
                              <w:sz w:val="24"/>
                              <w:szCs w:val="24"/>
                              <w:lang w:val="en-US" w:eastAsia="zh-CN"/>
                            </w:rPr>
                            <w:t>etwork</w:t>
                          </w:r>
                        </w:p>
                        <w:p w14:paraId="66FAFBE3" w14:textId="77777777" w:rsidR="00662D81" w:rsidRDefault="00662D81" w:rsidP="00662D81">
                          <w:pPr>
                            <w:jc w:val="center"/>
                            <w:rPr>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" fillcolor="#5b9bd5 [3208]" strokecolor="black [3213]" strokeweight="1pt">
                    <v:textbox>
                      <w:txbxContent>
                        <w:p w14:paraId="5C3BE1DA"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1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00544E7A" w14:textId="77777777" w:rsidR="00662D81" w:rsidRDefault="00662D81" w:rsidP="00662D81">
                          <w:pPr>
                            <w:jc w:val="center"/>
                            <w:rPr>
                              <w:sz w:val="24"/>
                              <w:szCs w:val="24"/>
                              <w:lang w:eastAsia="zh-CN"/>
                            </w:rPr>
                          </w:pPr>
                        </w:p>
                      </w:txbxContent>
                    </v:textbox>
                  </v:rect>
                  <v:line id="直接连接符 7" o:spid="_x0000_s1033" style="position:absolute;visibility:visible;mso-wrap-style:square" from="17721,11930" to="45234,1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" strokecolor="#ffc000 [3207]">
                    <v:stroke dashstyle="dash"/>
                  </v:line>
                  <v:line id="直接连接符 8" o:spid="_x0000_s1034" style="position:absolute;visibility:visible;mso-wrap-style:square" from="21700,5543" to="45234,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8999;top:12802;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14:paraId="401CB4CB" w14:textId="77777777" w:rsidR="00662D81" w:rsidRPr="006F67E6" w:rsidRDefault="00662D81" w:rsidP="00662D81">
                          <w:pPr>
                            <w:rPr>
                              <w:lang w:eastAsia="zh-CN"/>
                            </w:rPr>
                          </w:pPr>
                          <w:r w:rsidRPr="006F67E6">
                            <w:rPr>
                              <w:lang w:eastAsia="zh-CN"/>
                            </w:rPr>
                            <w:t>Indirect Connection</w:t>
                          </w:r>
                          <w:r>
                            <w:rPr>
                              <w:lang w:eastAsia="zh-CN"/>
                            </w:rPr>
                            <w:t xml:space="preserve"> </w:t>
                          </w:r>
                        </w:p>
                      </w:txbxContent>
                    </v:textbox>
                  </v:shape>
                  <v:shape id="文本框 12" o:spid="_x0000_s1038" type="#_x0000_t202" style="position:absolute;left:22397;top:7977;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37C36578" w14:textId="77777777" w:rsidR="00662D81" w:rsidRPr="006F67E6" w:rsidRDefault="00662D81" w:rsidP="00662D81">
                          <w:pPr>
                            <w:rPr>
                              <w:lang w:eastAsia="zh-CN"/>
                            </w:rPr>
                          </w:pPr>
                          <w:r w:rsidRPr="006F67E6">
                            <w:rPr>
                              <w:lang w:eastAsia="zh-CN"/>
                            </w:rPr>
                            <w:t>Indirect Connection</w:t>
                          </w:r>
                          <w:r>
                            <w:rPr>
                              <w:lang w:eastAsia="zh-CN"/>
                            </w:rPr>
                            <w:t xml:space="preserve"> </w:t>
                          </w:r>
                        </w:p>
                      </w:txbxContent>
                    </v:textbox>
                  </v:shape>
                  <v:shape id="文本框 13" o:spid="_x0000_s1039" type="#_x0000_t202" style="position:absolute;left:40607;top:5441;width:3759;height:27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6D128BB1" w14:textId="77777777" w:rsidR="00662D81" w:rsidRDefault="00662D81" w:rsidP="00662D81">
                          <w:pPr>
                            <w:rPr>
                              <w:sz w:val="24"/>
                              <w:szCs w:val="24"/>
                              <w:lang w:eastAsia="zh-CN"/>
                            </w:rPr>
                          </w:pPr>
                          <w:r>
                            <w:rPr>
                              <w:sz w:val="24"/>
                              <w:szCs w:val="24"/>
                              <w:lang w:eastAsia="zh-CN"/>
                            </w:rPr>
                            <w:t>N2</w:t>
                          </w:r>
                        </w:p>
                      </w:txbxContent>
                    </v:textbox>
                  </v:shape>
                  <v:shape id="文本框 14" o:spid="_x0000_s1040" type="#_x0000_t202" style="position:absolute;left:51871;top:14706;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5FD014B5" w14:textId="77777777" w:rsidR="00662D81" w:rsidRDefault="00662D81" w:rsidP="00662D81">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" fillcolor="#4472c4 [3204]" strokecolor="#1f3763 [1604]" strokeweight="1pt">
                    <v:textbox>
                      <w:txbxContent>
                        <w:p w14:paraId="31D60770" w14:textId="77777777" w:rsidR="00662D81" w:rsidRDefault="00662D81" w:rsidP="00662D81">
                          <w:pPr>
                            <w:jc w:val="cente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" fillcolor="#4472c4 [3204]" strokecolor="#1f3763 [1604]" strokeweight="1pt">
                    <v:textbox>
                      <w:txbxContent>
                        <w:p w14:paraId="34E5CB38" w14:textId="77777777" w:rsidR="00662D81" w:rsidRDefault="00662D81" w:rsidP="00662D81">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" fillcolor="#4472c4 [3204]" strokecolor="#1f3763 [1604]" strokeweight="1pt">
                    <v:textbox>
                      <w:txbxContent>
                        <w:p w14:paraId="3E19BC6F" w14:textId="77777777" w:rsidR="00662D81" w:rsidRDefault="00662D81" w:rsidP="00662D81">
                          <w:pPr>
                            <w:jc w:val="cente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" fillcolor="#4472c4 [3204]" strokecolor="#1f3763 [1604]" strokeweight="1pt">
                    <v:textbox>
                      <w:txbxContent>
                        <w:p w14:paraId="5CAD33DB" w14:textId="77777777" w:rsidR="00662D81" w:rsidRDefault="00662D81" w:rsidP="00662D81">
                          <w:pPr>
                            <w:jc w:val="cente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76650EED" w14:textId="77777777" w:rsidR="00662D81" w:rsidRDefault="00662D81" w:rsidP="00662D8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14:paraId="2DFEFBC3" w14:textId="77777777" w:rsidR="00662D81" w:rsidRDefault="00662D81" w:rsidP="00662D8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563C48CF" w14:textId="77777777" w:rsidR="00662D81" w:rsidRDefault="00662D81" w:rsidP="00662D81">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61C21366" w14:textId="77777777" w:rsidR="00662D81" w:rsidRDefault="00662D81" w:rsidP="00662D81">
                          <w:pPr>
                            <w:spacing w:after="0"/>
                            <w:jc w:val="center"/>
                            <w:rPr>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5C36B5AF" w14:textId="77777777" w:rsidR="00662D81" w:rsidRDefault="00662D81" w:rsidP="00662D8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VOJxgAAANsAAAAPAAAAZHJzL2Rvd25yZXYueG1sRI9Ba8JA&#10;FITvhf6H5Qm9iG7ago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AGlTicYAAADbAAAA&#10;DwAAAAAAAAAAAAAAAAAHAgAAZHJzL2Rvd25yZXYueG1sUEsFBgAAAAADAAMAtwAAAPoCAAAAAA==&#10;" strokecolor="black [3213]" strokeweight="1pt">
                    <v:stroke joinstyle="miter"/>
                  </v:line>
                  <v:shape id="文本框 33" o:spid="_x0000_s1054" type="#_x0000_t202" style="position:absolute;left:1197;top:30928;width:3042;height:55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14:paraId="1C81A37D" w14:textId="77777777" w:rsidR="00662D81" w:rsidRDefault="00662D81" w:rsidP="00662D81">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">
                    <v:imagedata r:id="rId13"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" filled="f" stroked="f" strokeweight=".5pt">
                    <v:textbox>
                      <w:txbxContent>
                        <w:p w14:paraId="58A8521D" w14:textId="77777777" w:rsidR="00662D81" w:rsidRDefault="00662D81" w:rsidP="00662D81">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4C62FA47" w14:textId="77777777" w:rsidR="00662D81" w:rsidRDefault="00662D81" w:rsidP="00662D81">
                          <w:pPr>
                            <w:spacing w:after="0"/>
                            <w:rPr>
                              <w:sz w:val="21"/>
                              <w:szCs w:val="21"/>
                              <w:lang w:eastAsia="zh-CN"/>
                            </w:rPr>
                          </w:pPr>
                          <w:r>
                            <w:rPr>
                              <w:rFonts w:hint="eastAsia"/>
                              <w:sz w:val="21"/>
                              <w:szCs w:val="21"/>
                              <w:lang w:eastAsia="zh-CN"/>
                            </w:rPr>
                            <w:t>name</w:t>
                          </w:r>
                          <w:r>
                            <w:rPr>
                              <w:sz w:val="21"/>
                              <w:szCs w:val="21"/>
                              <w:lang w:eastAsia="zh-CN"/>
                            </w:rPr>
                            <w:t xml:space="preserve"> of </w:t>
                          </w:r>
                        </w:p>
                        <w:p w14:paraId="0C28442C" w14:textId="77777777" w:rsidR="00662D81" w:rsidRDefault="00662D81" w:rsidP="00662D81">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line id="直接连接符 8" o:spid="_x0000_s1057" style="position:absolute;flip:y;visibility:visible;mso-wrap-style:square" from="36268,11710" to="45234,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" strokecolor="#ed7d31 [3205]">
                    <v:stroke dashstyle="dash"/>
                  </v:line>
                  <v:line id="直接连接符 8" o:spid="_x0000_s1058" style="position:absolute;flip:y;visibility:visible;mso-wrap-style:square" from="38360,13062" to="4541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" strokecolor="#ffc000 [3207]">
                    <v:stroke dashstyle="dash"/>
                  </v:line>
                  <w10:anchorlock/>
                </v:group>
              </w:pict>
            </mc:Fallback>
          </mc:AlternateContent>
        </w:r>
      </w:ins>
    </w:p>
    <w:p w14:paraId="1D7DAE32" w14:textId="2FF0DB6D" w:rsidR="0045322A" w:rsidRDefault="0045322A" w:rsidP="0045322A">
      <w:pPr>
        <w:rPr>
          <w:lang w:eastAsia="zh-CN"/>
        </w:rPr>
      </w:pPr>
      <w:del w:id="221" w:author="unicom" w:date="2022-09-02T15:24:00Z">
        <w:r w:rsidDel="00662D81">
          <w:rPr>
            <w:noProof/>
            <w:lang w:val="en-US" w:eastAsia="zh-CN"/>
          </w:rPr>
          <w:lastRenderedPageBreak/>
          <mc:AlternateContent>
            <mc:Choice Requires="wpc">
              <w:drawing>
                <wp:inline distT="0" distB="0" distL="0" distR="0" wp14:anchorId="36E6ECD0" wp14:editId="6AD71589">
                  <wp:extent cx="6139180" cy="4286885"/>
                  <wp:effectExtent l="0" t="0" r="0" b="0"/>
                  <wp:docPr id="6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9BFD94" w14:textId="77777777" w:rsidR="0045322A" w:rsidRDefault="0045322A" w:rsidP="0045322A">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3"/>
                          <wps:cNvSpPr/>
                          <wps:spPr>
                            <a:xfrm>
                              <a:off x="119799" y="1025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7B3AE3" w14:textId="77777777" w:rsidR="0045322A" w:rsidRDefault="0045322A" w:rsidP="0045322A">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4"/>
                          <wps:cNvSpPr/>
                          <wps:spPr>
                            <a:xfrm>
                              <a:off x="1534262" y="244917"/>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74262B" w14:textId="77777777" w:rsidR="0045322A" w:rsidRDefault="0045322A" w:rsidP="0045322A">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2BE9090D" w14:textId="77777777" w:rsidR="0045322A" w:rsidRDefault="0045322A" w:rsidP="0045322A">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5"/>
                          <wps:cNvSpPr/>
                          <wps:spPr>
                            <a:xfrm>
                              <a:off x="3458312" y="244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731277" w14:textId="77777777" w:rsidR="0045322A" w:rsidRDefault="0045322A" w:rsidP="0045322A">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7F984E7F" w14:textId="77777777" w:rsidR="0045322A" w:rsidRDefault="0045322A" w:rsidP="0045322A">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矩形 6"/>
                          <wps:cNvSpPr/>
                          <wps:spPr>
                            <a:xfrm>
                              <a:off x="4796574" y="1016272"/>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93F2BD" w14:textId="77777777" w:rsidR="0045322A" w:rsidRDefault="0045322A" w:rsidP="0045322A">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51D402F1" w14:textId="77777777" w:rsidR="0045322A" w:rsidRDefault="0045322A" w:rsidP="0045322A">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直接连接符 7"/>
                          <wps:cNvCnPr/>
                          <wps:spPr>
                            <a:xfrm>
                              <a:off x="755593" y="1335528"/>
                              <a:ext cx="1707572" cy="68726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 name="直接连接符 8"/>
                          <wps:cNvCnPr/>
                          <wps:spPr>
                            <a:xfrm>
                              <a:off x="2170056" y="554397"/>
                              <a:ext cx="683418" cy="1133292"/>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1"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2" name="文本框 11"/>
                          <wps:cNvSpPr txBox="1"/>
                          <wps:spPr>
                            <a:xfrm>
                              <a:off x="1653324" y="1376546"/>
                              <a:ext cx="566420" cy="287604"/>
                            </a:xfrm>
                            <a:prstGeom prst="rect">
                              <a:avLst/>
                            </a:prstGeom>
                            <a:noFill/>
                            <a:ln w="6350">
                              <a:noFill/>
                            </a:ln>
                          </wps:spPr>
                          <wps:txbx>
                            <w:txbxContent>
                              <w:p w14:paraId="05ACC1EA" w14:textId="77777777" w:rsidR="0045322A" w:rsidRDefault="0045322A" w:rsidP="0045322A">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 name="文本框 13"/>
                          <wps:cNvSpPr txBox="1"/>
                          <wps:spPr>
                            <a:xfrm>
                              <a:off x="3786924" y="966823"/>
                              <a:ext cx="375920" cy="287655"/>
                            </a:xfrm>
                            <a:prstGeom prst="rect">
                              <a:avLst/>
                            </a:prstGeom>
                            <a:noFill/>
                            <a:ln w="6350">
                              <a:noFill/>
                            </a:ln>
                          </wps:spPr>
                          <wps:txbx>
                            <w:txbxContent>
                              <w:p w14:paraId="3029526F" w14:textId="77777777" w:rsidR="0045322A" w:rsidRDefault="0045322A" w:rsidP="0045322A">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 name="文本框 14"/>
                          <wps:cNvSpPr txBox="1"/>
                          <wps:spPr>
                            <a:xfrm>
                              <a:off x="4420654" y="1504880"/>
                              <a:ext cx="375920" cy="287655"/>
                            </a:xfrm>
                            <a:prstGeom prst="rect">
                              <a:avLst/>
                            </a:prstGeom>
                            <a:noFill/>
                            <a:ln w="6350">
                              <a:noFill/>
                            </a:ln>
                          </wps:spPr>
                          <wps:txbx>
                            <w:txbxContent>
                              <w:p w14:paraId="5332A1B1" w14:textId="77777777" w:rsidR="0045322A" w:rsidRDefault="0045322A" w:rsidP="0045322A">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6"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2A246BC" w14:textId="77777777" w:rsidR="0045322A" w:rsidRDefault="0045322A" w:rsidP="0045322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7BDC25B" w14:textId="77777777" w:rsidR="0045322A" w:rsidRDefault="0045322A" w:rsidP="0045322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A120263" w14:textId="77777777" w:rsidR="0045322A" w:rsidRDefault="0045322A" w:rsidP="0045322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36F383" w14:textId="77777777" w:rsidR="0045322A" w:rsidRDefault="0045322A" w:rsidP="0045322A">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815340" y="2866390"/>
                              <a:ext cx="980440" cy="287655"/>
                            </a:xfrm>
                            <a:prstGeom prst="rect">
                              <a:avLst/>
                            </a:prstGeom>
                            <a:noFill/>
                            <a:ln w="6350">
                              <a:noFill/>
                            </a:ln>
                          </wps:spPr>
                          <wps:txbx>
                            <w:txbxContent>
                              <w:p w14:paraId="48394D53" w14:textId="77777777" w:rsidR="0045322A" w:rsidRDefault="0045322A" w:rsidP="0045322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5" name="文本框 25"/>
                          <wps:cNvSpPr txBox="1"/>
                          <wps:spPr>
                            <a:xfrm>
                              <a:off x="2120900" y="3102610"/>
                              <a:ext cx="980440" cy="287655"/>
                            </a:xfrm>
                            <a:prstGeom prst="rect">
                              <a:avLst/>
                            </a:prstGeom>
                            <a:noFill/>
                            <a:ln w="6350">
                              <a:noFill/>
                            </a:ln>
                          </wps:spPr>
                          <wps:txbx>
                            <w:txbxContent>
                              <w:p w14:paraId="286B2ED4" w14:textId="77777777" w:rsidR="0045322A" w:rsidRDefault="0045322A" w:rsidP="0045322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 name="文本框 26"/>
                          <wps:cNvSpPr txBox="1"/>
                          <wps:spPr>
                            <a:xfrm>
                              <a:off x="3686810" y="3107690"/>
                              <a:ext cx="980440" cy="279400"/>
                            </a:xfrm>
                            <a:prstGeom prst="rect">
                              <a:avLst/>
                            </a:prstGeom>
                            <a:noFill/>
                            <a:ln w="6350">
                              <a:noFill/>
                            </a:ln>
                          </wps:spPr>
                          <wps:txbx>
                            <w:txbxContent>
                              <w:p w14:paraId="47113CF5" w14:textId="77777777" w:rsidR="0045322A" w:rsidRDefault="0045322A" w:rsidP="0045322A">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7B5C5E30" w14:textId="77777777" w:rsidR="0045322A" w:rsidRDefault="0045322A" w:rsidP="0045322A">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7" name="文本框 27"/>
                          <wps:cNvSpPr txBox="1"/>
                          <wps:spPr>
                            <a:xfrm>
                              <a:off x="5073015" y="2980055"/>
                              <a:ext cx="1018540" cy="287655"/>
                            </a:xfrm>
                            <a:prstGeom prst="rect">
                              <a:avLst/>
                            </a:prstGeom>
                            <a:noFill/>
                            <a:ln w="6350">
                              <a:noFill/>
                            </a:ln>
                          </wps:spPr>
                          <wps:txbx>
                            <w:txbxContent>
                              <w:p w14:paraId="20005C80" w14:textId="77777777" w:rsidR="0045322A" w:rsidRDefault="0045322A" w:rsidP="0045322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2"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9799" y="3092890"/>
                              <a:ext cx="304165" cy="556260"/>
                            </a:xfrm>
                            <a:prstGeom prst="rect">
                              <a:avLst/>
                            </a:prstGeom>
                            <a:noFill/>
                            <a:ln w="6350">
                              <a:noFill/>
                            </a:ln>
                          </wps:spPr>
                          <wps:txbx>
                            <w:txbxContent>
                              <w:p w14:paraId="3E6627AF" w14:textId="77777777" w:rsidR="0045322A" w:rsidRDefault="0045322A" w:rsidP="0045322A">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35" name="图片 17"/>
                            <pic:cNvPicPr>
                              <a:picLocks noChangeAspect="1"/>
                            </pic:cNvPicPr>
                          </pic:nvPicPr>
                          <pic:blipFill>
                            <a:blip r:embed="rId12"/>
                            <a:stretch>
                              <a:fillRect/>
                            </a:stretch>
                          </pic:blipFill>
                          <pic:spPr>
                            <a:xfrm>
                              <a:off x="300990" y="3185795"/>
                              <a:ext cx="541020" cy="1089025"/>
                            </a:xfrm>
                            <a:prstGeom prst="rect">
                              <a:avLst/>
                            </a:prstGeom>
                          </pic:spPr>
                        </pic:pic>
                        <wps:wsp>
                          <wps:cNvPr id="61" name="文本框 35"/>
                          <wps:cNvSpPr txBox="1"/>
                          <wps:spPr>
                            <a:xfrm>
                              <a:off x="941070" y="3212465"/>
                              <a:ext cx="816610" cy="657860"/>
                            </a:xfrm>
                            <a:prstGeom prst="rect">
                              <a:avLst/>
                            </a:prstGeom>
                            <a:noFill/>
                            <a:ln w="6350">
                              <a:noFill/>
                            </a:ln>
                          </wps:spPr>
                          <wps:txbx>
                            <w:txbxContent>
                              <w:p w14:paraId="46F51C1F" w14:textId="77777777" w:rsidR="0045322A" w:rsidRDefault="0045322A" w:rsidP="0045322A">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44449BD1" w14:textId="77777777" w:rsidR="0045322A" w:rsidRDefault="0045322A" w:rsidP="0045322A">
                                <w:pPr>
                                  <w:spacing w:after="0"/>
                                  <w:rPr>
                                    <w:sz w:val="21"/>
                                    <w:szCs w:val="21"/>
                                    <w:lang w:eastAsia="zh-CN"/>
                                  </w:rPr>
                                </w:pPr>
                                <w:r>
                                  <w:rPr>
                                    <w:rFonts w:hint="eastAsia"/>
                                    <w:sz w:val="21"/>
                                    <w:szCs w:val="21"/>
                                    <w:lang w:eastAsia="zh-CN"/>
                                  </w:rPr>
                                  <w:t>name</w:t>
                                </w:r>
                                <w:r>
                                  <w:rPr>
                                    <w:sz w:val="21"/>
                                    <w:szCs w:val="21"/>
                                    <w:lang w:eastAsia="zh-CN"/>
                                  </w:rPr>
                                  <w:t xml:space="preserve"> of </w:t>
                                </w:r>
                              </w:p>
                              <w:p w14:paraId="171A7081" w14:textId="77777777" w:rsidR="0045322A" w:rsidRDefault="0045322A" w:rsidP="0045322A">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w14:anchorId="36E6ECD0" id="_x0000_s1059" editas="canvas" style="width:483.4pt;height:337.55pt;mso-position-horizontal-relative:char;mso-position-vertical-relative:line" coordsize="61391,42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">
                  <v:shape id="_x0000_s1060" type="#_x0000_t75" style="position:absolute;width:61391;height:42868;visibility:visible;mso-wrap-style:square" filled="t">
                    <v:fill o:detectmouseclick="t"/>
                    <v:path o:connecttype="none"/>
                  </v:shape>
                  <v:oval id="椭圆 2" o:spid="_x0000_s1061"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" fillcolor="yellow" strokecolor="black [3213]">
                    <v:stroke joinstyle="miter"/>
                    <v:textbox>
                      <w:txbxContent>
                        <w:p w14:paraId="3B9BFD94" w14:textId="77777777" w:rsidR="0045322A" w:rsidRDefault="0045322A" w:rsidP="0045322A">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62" style="position:absolute;left:1197;top:1025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" fillcolor="#5b9bd5 [3208]" strokecolor="black [3213]" strokeweight="1pt">
                    <v:textbox>
                      <w:txbxContent>
                        <w:p w14:paraId="617B3AE3" w14:textId="77777777" w:rsidR="0045322A" w:rsidRDefault="0045322A" w:rsidP="0045322A">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v:textbox>
                  </v:rect>
                  <v:rect id="矩形 4" o:spid="_x0000_s1063" style="position:absolute;left:15342;top:2449;width:12716;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" fillcolor="#5b9bd5 [3208]" strokecolor="black [3213]" strokeweight="1pt">
                    <v:textbox>
                      <w:txbxContent>
                        <w:p w14:paraId="3D74262B" w14:textId="77777777" w:rsidR="0045322A" w:rsidRDefault="0045322A" w:rsidP="0045322A">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2BE9090D" w14:textId="77777777" w:rsidR="0045322A" w:rsidRDefault="0045322A" w:rsidP="0045322A">
                          <w:pPr>
                            <w:jc w:val="center"/>
                            <w:rPr>
                              <w:sz w:val="24"/>
                              <w:szCs w:val="24"/>
                              <w:lang w:eastAsia="zh-CN"/>
                            </w:rPr>
                          </w:pPr>
                        </w:p>
                      </w:txbxContent>
                    </v:textbox>
                  </v:rect>
                  <v:rect id="矩形 5" o:spid="_x0000_s1064" style="position:absolute;left:34583;top:244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" fillcolor="#5b9bd5 [3208]" strokecolor="black [3213]" strokeweight="1pt">
                    <v:textbox>
                      <w:txbxContent>
                        <w:p w14:paraId="5E731277" w14:textId="77777777" w:rsidR="0045322A" w:rsidRDefault="0045322A" w:rsidP="0045322A">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7F984E7F" w14:textId="77777777" w:rsidR="0045322A" w:rsidRDefault="0045322A" w:rsidP="0045322A">
                          <w:pPr>
                            <w:jc w:val="center"/>
                            <w:rPr>
                              <w:sz w:val="24"/>
                              <w:szCs w:val="24"/>
                              <w:lang w:eastAsia="zh-CN"/>
                            </w:rPr>
                          </w:pPr>
                        </w:p>
                      </w:txbxContent>
                    </v:textbox>
                  </v:rect>
                  <v:rect id="矩形 6" o:spid="_x0000_s1065" style="position:absolute;left:47965;top:10162;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" fillcolor="#5b9bd5 [3208]" strokecolor="black [3213]" strokeweight="1pt">
                    <v:textbox>
                      <w:txbxContent>
                        <w:p w14:paraId="0793F2BD" w14:textId="77777777" w:rsidR="0045322A" w:rsidRDefault="0045322A" w:rsidP="0045322A">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51D402F1" w14:textId="77777777" w:rsidR="0045322A" w:rsidRDefault="0045322A" w:rsidP="0045322A">
                          <w:pPr>
                            <w:jc w:val="center"/>
                            <w:rPr>
                              <w:sz w:val="24"/>
                              <w:szCs w:val="24"/>
                              <w:lang w:eastAsia="zh-CN"/>
                            </w:rPr>
                          </w:pPr>
                        </w:p>
                      </w:txbxContent>
                    </v:textbox>
                  </v:rect>
                  <v:line id="直接连接符 7" o:spid="_x0000_s1066" style="position:absolute;visibility:visible;mso-wrap-style:square" from="7555,13355" to="24631,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" strokecolor="#ffc000 [3207]">
                    <v:stroke dashstyle="dash"/>
                  </v:line>
                  <v:line id="直接连接符 8" o:spid="_x0000_s1067" style="position:absolute;visibility:visible;mso-wrap-style:square" from="21700,5543" to="28534,16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" strokecolor="#ed7d31 [3205]">
                    <v:stroke dashstyle="dash"/>
                  </v:line>
                  <v:line id="直接连接符 9" o:spid="_x0000_s1068"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" strokecolor="#5b9bd5 [3208]" strokeweight=".5pt">
                    <v:stroke joinstyle="miter"/>
                  </v:line>
                  <v:line id="直接连接符 10" o:spid="_x0000_s1069"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" strokecolor="#5b9bd5 [3208]" strokeweight=".5pt">
                    <v:stroke joinstyle="miter"/>
                  </v:line>
                  <v:shape id="文本框 11" o:spid="_x0000_s1070" type="#_x0000_t202" style="position:absolute;left:16533;top:13765;width:566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5ACC1EA" w14:textId="77777777" w:rsidR="0045322A" w:rsidRDefault="0045322A" w:rsidP="0045322A">
                          <w:pPr>
                            <w:rPr>
                              <w:sz w:val="24"/>
                              <w:szCs w:val="24"/>
                              <w:lang w:eastAsia="zh-CN"/>
                            </w:rPr>
                          </w:pPr>
                          <w:r>
                            <w:rPr>
                              <w:rFonts w:hint="eastAsia"/>
                              <w:sz w:val="24"/>
                              <w:szCs w:val="24"/>
                              <w:lang w:eastAsia="zh-CN"/>
                            </w:rPr>
                            <w:t>n</w:t>
                          </w:r>
                          <w:r>
                            <w:rPr>
                              <w:sz w:val="24"/>
                              <w:szCs w:val="24"/>
                              <w:lang w:eastAsia="zh-CN"/>
                            </w:rPr>
                            <w:t>o N2</w:t>
                          </w:r>
                        </w:p>
                      </w:txbxContent>
                    </v:textbox>
                  </v:shape>
                  <v:shape id="文本框 13" o:spid="_x0000_s1071"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3029526F" w14:textId="77777777" w:rsidR="0045322A" w:rsidRDefault="0045322A" w:rsidP="0045322A">
                          <w:pPr>
                            <w:rPr>
                              <w:sz w:val="24"/>
                              <w:szCs w:val="24"/>
                              <w:lang w:eastAsia="zh-CN"/>
                            </w:rPr>
                          </w:pPr>
                          <w:r>
                            <w:rPr>
                              <w:sz w:val="24"/>
                              <w:szCs w:val="24"/>
                              <w:lang w:eastAsia="zh-CN"/>
                            </w:rPr>
                            <w:t>N2</w:t>
                          </w:r>
                        </w:p>
                      </w:txbxContent>
                    </v:textbox>
                  </v:shape>
                  <v:shape id="文本框 14" o:spid="_x0000_s1072"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5332A1B1" w14:textId="77777777" w:rsidR="0045322A" w:rsidRDefault="0045322A" w:rsidP="0045322A">
                          <w:pPr>
                            <w:rPr>
                              <w:sz w:val="24"/>
                              <w:szCs w:val="24"/>
                              <w:lang w:eastAsia="zh-CN"/>
                            </w:rPr>
                          </w:pPr>
                          <w:r>
                            <w:rPr>
                              <w:sz w:val="24"/>
                              <w:szCs w:val="24"/>
                              <w:lang w:eastAsia="zh-CN"/>
                            </w:rPr>
                            <w:t>N2</w:t>
                          </w:r>
                        </w:p>
                      </w:txbxContent>
                    </v:textbox>
                  </v:shape>
                  <v:shape id="标注: 线形 15" o:spid="_x0000_s1073"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" fillcolor="#4472c4 [3204]" strokecolor="#1f3763 [1604]" strokeweight="1pt">
                    <v:textbox>
                      <w:txbxContent>
                        <w:p w14:paraId="22A246BC" w14:textId="77777777" w:rsidR="0045322A" w:rsidRDefault="0045322A" w:rsidP="0045322A">
                          <w:pPr>
                            <w:jc w:val="center"/>
                          </w:pPr>
                        </w:p>
                      </w:txbxContent>
                    </v:textbox>
                    <o:callout v:ext="edit" minusy="t"/>
                  </v:shape>
                  <v:shape id="标注: 线形 16" o:spid="_x0000_s1074"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" fillcolor="#4472c4 [3204]" strokecolor="#1f3763 [1604]" strokeweight="1pt">
                    <v:textbox>
                      <w:txbxContent>
                        <w:p w14:paraId="47BDC25B" w14:textId="77777777" w:rsidR="0045322A" w:rsidRDefault="0045322A" w:rsidP="0045322A">
                          <w:pPr>
                            <w:jc w:val="center"/>
                          </w:pPr>
                        </w:p>
                      </w:txbxContent>
                    </v:textbox>
                    <o:callout v:ext="edit" minusy="t"/>
                  </v:shape>
                  <v:shape id="标注: 线形 18" o:spid="_x0000_s1075"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" fillcolor="#4472c4 [3204]" strokecolor="#1f3763 [1604]" strokeweight="1pt">
                    <v:textbox>
                      <w:txbxContent>
                        <w:p w14:paraId="0A120263" w14:textId="77777777" w:rsidR="0045322A" w:rsidRDefault="0045322A" w:rsidP="0045322A">
                          <w:pPr>
                            <w:jc w:val="center"/>
                          </w:pPr>
                        </w:p>
                      </w:txbxContent>
                    </v:textbox>
                    <o:callout v:ext="edit" minusy="t"/>
                  </v:shape>
                  <v:line id="直接连接符 20" o:spid="_x0000_s1076"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line id="直接连接符 21" o:spid="_x0000_s1077"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" strokecolor="black [3213]" strokeweight="1pt">
                    <v:stroke joinstyle="miter"/>
                  </v:line>
                  <v:shape id="标注: 线形 22" o:spid="_x0000_s1078"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" fillcolor="#4472c4 [3204]" strokecolor="#1f3763 [1604]" strokeweight="1pt">
                    <v:textbox>
                      <w:txbxContent>
                        <w:p w14:paraId="3F36F383" w14:textId="77777777" w:rsidR="0045322A" w:rsidRDefault="0045322A" w:rsidP="0045322A">
                          <w:pPr>
                            <w:jc w:val="center"/>
                          </w:pPr>
                        </w:p>
                      </w:txbxContent>
                    </v:textbox>
                    <o:callout v:ext="edit" minusy="t"/>
                  </v:shape>
                  <v:line id="直接连接符 23" o:spid="_x0000_s1079"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" strokecolor="black [3213]" strokeweight="1pt">
                    <v:stroke joinstyle="miter"/>
                  </v:line>
                  <v:shape id="文本框 24" o:spid="_x0000_s1080"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48394D53" w14:textId="77777777" w:rsidR="0045322A" w:rsidRDefault="0045322A" w:rsidP="0045322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81"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286B2ED4" w14:textId="77777777" w:rsidR="0045322A" w:rsidRDefault="0045322A" w:rsidP="0045322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82"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47113CF5" w14:textId="77777777" w:rsidR="0045322A" w:rsidRDefault="0045322A" w:rsidP="0045322A">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7B5C5E30" w14:textId="77777777" w:rsidR="0045322A" w:rsidRDefault="0045322A" w:rsidP="0045322A">
                          <w:pPr>
                            <w:spacing w:after="0"/>
                            <w:jc w:val="center"/>
                            <w:rPr>
                              <w:sz w:val="24"/>
                              <w:szCs w:val="24"/>
                              <w:lang w:eastAsia="zh-CN"/>
                            </w:rPr>
                          </w:pPr>
                        </w:p>
                      </w:txbxContent>
                    </v:textbox>
                  </v:shape>
                  <v:shape id="文本框 27" o:spid="_x0000_s1083"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20005C80" w14:textId="77777777" w:rsidR="0045322A" w:rsidRDefault="0045322A" w:rsidP="0045322A">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84"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本框 33" o:spid="_x0000_s1085" type="#_x0000_t202" style="position:absolute;left:1197;top:30928;width:3042;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3E6627AF" w14:textId="77777777" w:rsidR="0045322A" w:rsidRDefault="0045322A" w:rsidP="0045322A">
                          <w:pPr>
                            <w:spacing w:after="120"/>
                            <w:jc w:val="center"/>
                            <w:rPr>
                              <w:sz w:val="24"/>
                              <w:szCs w:val="24"/>
                              <w:lang w:eastAsia="zh-CN"/>
                            </w:rPr>
                          </w:pPr>
                        </w:p>
                      </w:txbxContent>
                    </v:textbox>
                  </v:shape>
                  <v:shape id="图片 17" o:spid="_x0000_s1086"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">
                    <v:imagedata r:id="rId13" o:title=""/>
                  </v:shape>
                  <v:shape id="文本框 35" o:spid="_x0000_s1087"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46F51C1F" w14:textId="77777777" w:rsidR="0045322A" w:rsidRDefault="0045322A" w:rsidP="0045322A">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44449BD1" w14:textId="77777777" w:rsidR="0045322A" w:rsidRDefault="0045322A" w:rsidP="0045322A">
                          <w:pPr>
                            <w:spacing w:after="0"/>
                            <w:rPr>
                              <w:sz w:val="21"/>
                              <w:szCs w:val="21"/>
                              <w:lang w:eastAsia="zh-CN"/>
                            </w:rPr>
                          </w:pPr>
                          <w:r>
                            <w:rPr>
                              <w:rFonts w:hint="eastAsia"/>
                              <w:sz w:val="21"/>
                              <w:szCs w:val="21"/>
                              <w:lang w:eastAsia="zh-CN"/>
                            </w:rPr>
                            <w:t>name</w:t>
                          </w:r>
                          <w:r>
                            <w:rPr>
                              <w:sz w:val="21"/>
                              <w:szCs w:val="21"/>
                              <w:lang w:eastAsia="zh-CN"/>
                            </w:rPr>
                            <w:t xml:space="preserve"> of </w:t>
                          </w:r>
                        </w:p>
                        <w:p w14:paraId="171A7081" w14:textId="77777777" w:rsidR="0045322A" w:rsidRDefault="0045322A" w:rsidP="0045322A">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w10:anchorlock/>
                </v:group>
              </w:pict>
            </mc:Fallback>
          </mc:AlternateContent>
        </w:r>
      </w:del>
    </w:p>
    <w:p w14:paraId="79907FC3" w14:textId="787BABA5" w:rsidR="0045322A" w:rsidRDefault="0045322A" w:rsidP="0045322A">
      <w:pPr>
        <w:pStyle w:val="TF"/>
        <w:rPr>
          <w:ins w:id="222" w:author="unicom" w:date="2022-09-02T15:26:00Z"/>
        </w:rPr>
      </w:pPr>
      <w:r w:rsidRPr="0045322A">
        <w:rPr>
          <w:rFonts w:hint="eastAsia"/>
          <w:lang w:val="en-US"/>
        </w:rPr>
        <w:t>F</w:t>
      </w:r>
      <w:r w:rsidRPr="0045322A">
        <w:rPr>
          <w:lang w:val="en-US"/>
        </w:rPr>
        <w:t>igure 5.</w:t>
      </w:r>
      <w:r>
        <w:rPr>
          <w:rFonts w:eastAsia="宋体" w:hint="eastAsia"/>
          <w:lang w:val="en-US" w:eastAsia="zh-CN"/>
        </w:rPr>
        <w:t>1</w:t>
      </w:r>
      <w:r w:rsidRPr="0045322A">
        <w:rPr>
          <w:lang w:val="en-US"/>
        </w:rPr>
        <w:t xml:space="preserve">.2-1: </w:t>
      </w:r>
      <w:r>
        <w:rPr>
          <w:lang w:val="en-US"/>
        </w:rPr>
        <w:t xml:space="preserve">Different options both </w:t>
      </w:r>
      <w:del w:id="223" w:author="unicom" w:date="2022-09-02T15:26:00Z">
        <w:r w:rsidDel="00662D81">
          <w:rPr>
            <w:lang w:val="en-US"/>
          </w:rPr>
          <w:delText xml:space="preserve">with and </w:delText>
        </w:r>
        <w:r w:rsidDel="00662D81">
          <w:rPr>
            <w:lang w:eastAsia="zh-CN"/>
          </w:rPr>
          <w:delText xml:space="preserve">without </w:delText>
        </w:r>
      </w:del>
      <w:r>
        <w:t xml:space="preserve">direct </w:t>
      </w:r>
      <w:ins w:id="224" w:author="unicom" w:date="2022-09-02T15:26:00Z">
        <w:r w:rsidR="00662D81">
          <w:t>and indirect</w:t>
        </w:r>
        <w:r w:rsidR="00662D81">
          <w:rPr>
            <w:rFonts w:hint="eastAsia"/>
            <w:lang w:eastAsia="zh-CN"/>
          </w:rPr>
          <w:t xml:space="preserve"> </w:t>
        </w:r>
      </w:ins>
      <w:r>
        <w:rPr>
          <w:rFonts w:hint="eastAsia"/>
          <w:lang w:eastAsia="zh-CN"/>
        </w:rPr>
        <w:t>connection</w:t>
      </w:r>
      <w:r>
        <w:rPr>
          <w:lang w:eastAsia="zh-CN"/>
        </w:rPr>
        <w:t>s</w:t>
      </w:r>
      <w:r>
        <w:t xml:space="preserve"> between the shared access and the core networks of the participating operators</w:t>
      </w:r>
    </w:p>
    <w:p w14:paraId="3B74D972" w14:textId="20B4613D" w:rsidR="00662D81" w:rsidRDefault="00662D81" w:rsidP="0045322A">
      <w:pPr>
        <w:pStyle w:val="TF"/>
        <w:rPr>
          <w:ins w:id="225" w:author="unicom" w:date="2022-09-02T15:27:00Z"/>
          <w:lang w:val="en-US"/>
        </w:rPr>
      </w:pPr>
      <w:ins w:id="226" w:author="unicom" w:date="2022-09-02T15:26:00Z">
        <w:r>
          <w:rPr>
            <w:noProof/>
            <w:lang w:val="en-US" w:eastAsia="zh-CN"/>
          </w:rPr>
          <w:lastRenderedPageBreak/>
          <mc:AlternateContent>
            <mc:Choice Requires="wpc">
              <w:drawing>
                <wp:inline distT="0" distB="0" distL="0" distR="0" wp14:anchorId="032F4DBF" wp14:editId="30819FB3">
                  <wp:extent cx="6122035" cy="4274820"/>
                  <wp:effectExtent l="0" t="0" r="0" b="0"/>
                  <wp:docPr id="11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0" name="文本框 64"/>
                          <wps:cNvSpPr txBox="1"/>
                          <wps:spPr>
                            <a:xfrm>
                              <a:off x="3409950" y="1663608"/>
                              <a:ext cx="1644650" cy="527096"/>
                            </a:xfrm>
                            <a:prstGeom prst="rect">
                              <a:avLst/>
                            </a:prstGeom>
                            <a:solidFill>
                              <a:schemeClr val="lt1"/>
                            </a:solidFill>
                            <a:ln w="6350">
                              <a:noFill/>
                            </a:ln>
                          </wps:spPr>
                          <wps:txbx>
                            <w:txbxContent>
                              <w:p w14:paraId="79808217" w14:textId="77777777" w:rsidR="00662D81" w:rsidRDefault="00662D81" w:rsidP="00662D81">
                                <w:pPr>
                                  <w:rPr>
                                    <w:sz w:val="22"/>
                                    <w:szCs w:val="22"/>
                                    <w:lang w:eastAsia="zh-CN"/>
                                  </w:rPr>
                                </w:pPr>
                                <w:r w:rsidRPr="00C11FDF">
                                  <w:rPr>
                                    <w:sz w:val="22"/>
                                    <w:szCs w:val="22"/>
                                    <w:lang w:eastAsia="zh-CN"/>
                                  </w:rPr>
                                  <w:t>OP 1 Core</w:t>
                                </w:r>
                              </w:p>
                              <w:p w14:paraId="520BA597" w14:textId="77777777" w:rsidR="00662D81" w:rsidRPr="00C11FDF" w:rsidRDefault="00662D81" w:rsidP="00662D81">
                                <w:pPr>
                                  <w:rPr>
                                    <w:sz w:val="22"/>
                                    <w:szCs w:val="22"/>
                                    <w:lang w:eastAsia="zh-CN"/>
                                  </w:rPr>
                                </w:pPr>
                                <w:r w:rsidRPr="00C11FDF">
                                  <w:rPr>
                                    <w:sz w:val="22"/>
                                    <w:szCs w:val="22"/>
                                    <w:lang w:eastAsia="zh-CN"/>
                                  </w:rPr>
                                  <w:t xml:space="preserve">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云形 59"/>
                          <wps:cNvSpPr/>
                          <wps:spPr>
                            <a:xfrm rot="9053575">
                              <a:off x="3243559" y="1413171"/>
                              <a:ext cx="1099918" cy="1079912"/>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986E40F" w14:textId="77777777" w:rsidR="00662D81" w:rsidRDefault="00662D81" w:rsidP="00662D8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椭圆 2"/>
                          <wps:cNvSpPr/>
                          <wps:spPr>
                            <a:xfrm>
                              <a:off x="1757681" y="1823005"/>
                              <a:ext cx="1347470" cy="602656"/>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D41B89" w14:textId="77777777" w:rsidR="00662D81" w:rsidRDefault="00662D81" w:rsidP="00662D81">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3" name="矩形 3"/>
                          <wps:cNvSpPr/>
                          <wps:spPr>
                            <a:xfrm>
                              <a:off x="4540250" y="2099070"/>
                              <a:ext cx="1447585"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B8C9A9"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4" name="矩形 4"/>
                          <wps:cNvSpPr/>
                          <wps:spPr>
                            <a:xfrm>
                              <a:off x="4494002" y="119106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11D101" w14:textId="77777777" w:rsidR="00662D81" w:rsidRPr="00C11FDF" w:rsidRDefault="00662D81" w:rsidP="00662D81">
                                <w:pPr>
                                  <w:shd w:val="clear" w:color="auto" w:fill="4472C4" w:themeFill="accent1"/>
                                  <w:jc w:val="center"/>
                                  <w:rPr>
                                    <w:color w:val="FFFFFF" w:themeColor="background1"/>
                                    <w:sz w:val="24"/>
                                    <w:szCs w:val="24"/>
                                    <w:lang w:val="en-US" w:eastAsia="zh-CN"/>
                                  </w:rPr>
                                </w:pPr>
                                <w:r w:rsidRPr="00C11FDF">
                                  <w:rPr>
                                    <w:rFonts w:hint="eastAsia"/>
                                    <w:color w:val="FFFFFF" w:themeColor="background1"/>
                                    <w:sz w:val="24"/>
                                    <w:szCs w:val="24"/>
                                    <w:lang w:val="en-US" w:eastAsia="zh-CN"/>
                                  </w:rPr>
                                  <w:t xml:space="preserve">OP 3 </w:t>
                                </w:r>
                                <w:r w:rsidRPr="00C11FDF">
                                  <w:rPr>
                                    <w:color w:val="FFFFFF" w:themeColor="background1"/>
                                    <w:sz w:val="24"/>
                                    <w:szCs w:val="24"/>
                                    <w:lang w:val="en-US" w:eastAsia="zh-CN"/>
                                  </w:rPr>
                                  <w:t>Core N</w:t>
                                </w:r>
                                <w:r w:rsidRPr="00C11FDF">
                                  <w:rPr>
                                    <w:rFonts w:hint="eastAsia"/>
                                    <w:color w:val="FFFFFF" w:themeColor="background1"/>
                                    <w:sz w:val="24"/>
                                    <w:szCs w:val="24"/>
                                    <w:lang w:val="en-US" w:eastAsia="zh-CN"/>
                                  </w:rPr>
                                  <w:t>etwork</w:t>
                                </w:r>
                              </w:p>
                              <w:p w14:paraId="028C01E3" w14:textId="77777777" w:rsidR="00662D81" w:rsidRDefault="00662D81" w:rsidP="00662D81">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5" name="直接连接符 8"/>
                          <wps:cNvCnPr/>
                          <wps:spPr>
                            <a:xfrm flipH="1">
                              <a:off x="3090379" y="1975496"/>
                              <a:ext cx="229822" cy="53744"/>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6" name="文本框 12"/>
                          <wps:cNvSpPr txBox="1"/>
                          <wps:spPr>
                            <a:xfrm>
                              <a:off x="3626437" y="2505120"/>
                              <a:ext cx="1645920" cy="538480"/>
                            </a:xfrm>
                            <a:prstGeom prst="rect">
                              <a:avLst/>
                            </a:prstGeom>
                            <a:noFill/>
                            <a:ln w="6350">
                              <a:noFill/>
                            </a:ln>
                          </wps:spPr>
                          <wps:txbx>
                            <w:txbxContent>
                              <w:p w14:paraId="058A3867" w14:textId="77777777" w:rsidR="00662D81" w:rsidRDefault="00662D81" w:rsidP="00662D81">
                                <w:pPr>
                                  <w:rPr>
                                    <w:rFonts w:eastAsia="等线"/>
                                    <w:color w:val="008080"/>
                                  </w:rPr>
                                </w:pPr>
                                <w:r w:rsidRPr="006F67E6">
                                  <w:rPr>
                                    <w:lang w:eastAsia="zh-CN"/>
                                  </w:rPr>
                                  <w:t>Indirect Connection</w:t>
                                </w:r>
                                <w:r>
                                  <w:rPr>
                                    <w:lang w:eastAsia="zh-CN"/>
                                  </w:rPr>
                                  <w:t xml:space="preserve"> </w:t>
                                </w:r>
                                <w:r>
                                  <w:rPr>
                                    <w:rFonts w:eastAsia="等线"/>
                                    <w:color w:val="008080"/>
                                    <w:u w:val="single"/>
                                  </w:rPr>
                                  <w:t>for UE2</w:t>
                                </w:r>
                              </w:p>
                              <w:p w14:paraId="22A2767A" w14:textId="77777777" w:rsidR="00662D81" w:rsidRPr="006F67E6" w:rsidRDefault="00662D81" w:rsidP="00662D81">
                                <w:pPr>
                                  <w:rPr>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97"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C2B420" w14:textId="77777777" w:rsidR="00662D81" w:rsidRDefault="00662D81" w:rsidP="00662D81">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8" name="直接连接符 45"/>
                          <wps:cNvCnPr/>
                          <wps:spPr>
                            <a:xfrm flipV="1">
                              <a:off x="1254544" y="2260600"/>
                              <a:ext cx="555206" cy="3343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文本框 50"/>
                          <wps:cNvSpPr txBox="1"/>
                          <wps:spPr>
                            <a:xfrm>
                              <a:off x="815340" y="2866390"/>
                              <a:ext cx="980440" cy="287655"/>
                            </a:xfrm>
                            <a:prstGeom prst="rect">
                              <a:avLst/>
                            </a:prstGeom>
                            <a:noFill/>
                            <a:ln w="6350">
                              <a:noFill/>
                            </a:ln>
                          </wps:spPr>
                          <wps:txbx>
                            <w:txbxContent>
                              <w:p w14:paraId="067B23E3" w14:textId="77777777" w:rsidR="00662D81" w:rsidRDefault="00662D81" w:rsidP="00662D8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00" name="直接连接符 54"/>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文本框 55"/>
                          <wps:cNvSpPr txBox="1"/>
                          <wps:spPr>
                            <a:xfrm>
                              <a:off x="119799" y="3092689"/>
                              <a:ext cx="304165" cy="556260"/>
                            </a:xfrm>
                            <a:prstGeom prst="rect">
                              <a:avLst/>
                            </a:prstGeom>
                            <a:noFill/>
                            <a:ln w="6350">
                              <a:noFill/>
                            </a:ln>
                          </wps:spPr>
                          <wps:txbx>
                            <w:txbxContent>
                              <w:p w14:paraId="08BBCF80" w14:textId="77777777" w:rsidR="00662D81" w:rsidRDefault="00662D81" w:rsidP="00662D81">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102" name="图片 17"/>
                            <pic:cNvPicPr>
                              <a:picLocks noChangeAspect="1"/>
                            </pic:cNvPicPr>
                          </pic:nvPicPr>
                          <pic:blipFill>
                            <a:blip r:embed="rId12"/>
                            <a:stretch>
                              <a:fillRect/>
                            </a:stretch>
                          </pic:blipFill>
                          <pic:spPr>
                            <a:xfrm>
                              <a:off x="300990" y="3185795"/>
                              <a:ext cx="541020" cy="1089025"/>
                            </a:xfrm>
                            <a:prstGeom prst="rect">
                              <a:avLst/>
                            </a:prstGeom>
                          </pic:spPr>
                        </pic:pic>
                        <wps:wsp>
                          <wps:cNvPr id="103" name="文本框 35"/>
                          <wps:cNvSpPr txBox="1"/>
                          <wps:spPr>
                            <a:xfrm>
                              <a:off x="941070" y="3212465"/>
                              <a:ext cx="816610" cy="657860"/>
                            </a:xfrm>
                            <a:prstGeom prst="rect">
                              <a:avLst/>
                            </a:prstGeom>
                            <a:noFill/>
                            <a:ln w="6350">
                              <a:noFill/>
                            </a:ln>
                          </wps:spPr>
                          <wps:txbx>
                            <w:txbxContent>
                              <w:p w14:paraId="251F5060" w14:textId="77777777" w:rsidR="00662D81" w:rsidRDefault="00662D81" w:rsidP="00662D81">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3D5B2E72" w14:textId="77777777" w:rsidR="00662D81" w:rsidRDefault="00662D81" w:rsidP="00662D81">
                                <w:pPr>
                                  <w:spacing w:after="0"/>
                                  <w:rPr>
                                    <w:sz w:val="21"/>
                                    <w:szCs w:val="21"/>
                                    <w:lang w:eastAsia="zh-CN"/>
                                  </w:rPr>
                                </w:pPr>
                                <w:r>
                                  <w:rPr>
                                    <w:rFonts w:hint="eastAsia"/>
                                    <w:sz w:val="21"/>
                                    <w:szCs w:val="21"/>
                                    <w:lang w:eastAsia="zh-CN"/>
                                  </w:rPr>
                                  <w:t>name</w:t>
                                </w:r>
                                <w:r>
                                  <w:rPr>
                                    <w:sz w:val="21"/>
                                    <w:szCs w:val="21"/>
                                    <w:lang w:eastAsia="zh-CN"/>
                                  </w:rPr>
                                  <w:t xml:space="preserve"> of </w:t>
                                </w:r>
                              </w:p>
                              <w:p w14:paraId="6E118E66" w14:textId="77777777" w:rsidR="00662D81" w:rsidRDefault="00662D81" w:rsidP="00662D81">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04" name="标注: 线形 65"/>
                          <wps:cNvSpPr/>
                          <wps:spPr>
                            <a:xfrm rot="5400000" flipV="1">
                              <a:off x="1000103" y="1183745"/>
                              <a:ext cx="232410" cy="247015"/>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74B2154" w14:textId="77777777" w:rsidR="00662D81" w:rsidRDefault="00662D81" w:rsidP="00662D81">
                                <w:pPr>
                                  <w:jc w:val="center"/>
                                  <w:rPr>
                                    <w:rFonts w:eastAsia="等线"/>
                                    <w:color w:val="008080"/>
                                  </w:rPr>
                                </w:pPr>
                                <w:r>
                                  <w:rPr>
                                    <w:rFonts w:eastAsia="等线"/>
                                    <w:color w:val="008080"/>
                                    <w:u w:val="single"/>
                                  </w:rPr>
                                  <w:t> </w:t>
                                </w:r>
                              </w:p>
                            </w:txbxContent>
                          </wps:txbx>
                          <wps:bodyPr rot="0" spcFirstLastPara="0" vert="horz" wrap="square" lIns="91440" tIns="45720" rIns="91440" bIns="45720" numCol="1" spcCol="0" rtlCol="0" fromWordArt="0" anchor="ctr" anchorCtr="0" forceAA="0" compatLnSpc="1">
                            <a:noAutofit/>
                          </wps:bodyPr>
                        </wps:wsp>
                        <wps:wsp>
                          <wps:cNvPr id="105" name="文本框 50"/>
                          <wps:cNvSpPr txBox="1"/>
                          <wps:spPr>
                            <a:xfrm>
                              <a:off x="357800" y="846614"/>
                              <a:ext cx="915035" cy="287020"/>
                            </a:xfrm>
                            <a:prstGeom prst="rect">
                              <a:avLst/>
                            </a:prstGeom>
                            <a:noFill/>
                            <a:ln w="6350">
                              <a:noFill/>
                            </a:ln>
                          </wps:spPr>
                          <wps:txbx>
                            <w:txbxContent>
                              <w:p w14:paraId="7F7F321C" w14:textId="77777777" w:rsidR="00662D81" w:rsidRPr="00D51288" w:rsidRDefault="00662D81" w:rsidP="00662D81">
                                <w:pPr>
                                  <w:rPr>
                                    <w:rFonts w:eastAsia="等线"/>
                                    <w:color w:val="008080"/>
                                    <w:sz w:val="32"/>
                                    <w:szCs w:val="32"/>
                                  </w:rPr>
                                </w:pPr>
                                <w:r w:rsidRPr="00C11FDF">
                                  <w:rPr>
                                    <w:rFonts w:eastAsia="等线"/>
                                    <w:color w:val="008080"/>
                                    <w:sz w:val="22"/>
                                    <w:szCs w:val="22"/>
                                    <w:u w:val="single"/>
                                  </w:rPr>
                                  <w:t xml:space="preserve">UE </w:t>
                                </w:r>
                                <w:r>
                                  <w:rPr>
                                    <w:rFonts w:eastAsia="等线"/>
                                    <w:color w:val="008080"/>
                                    <w:sz w:val="22"/>
                                    <w:szCs w:val="22"/>
                                    <w:u w:val="single"/>
                                  </w:rPr>
                                  <w:t>3</w:t>
                                </w:r>
                                <w:r w:rsidRPr="00C11FDF">
                                  <w:rPr>
                                    <w:rFonts w:eastAsia="等线"/>
                                    <w:color w:val="008080"/>
                                    <w:sz w:val="22"/>
                                    <w:szCs w:val="22"/>
                                    <w:u w:val="single"/>
                                  </w:rPr>
                                  <w:t xml:space="preserve"> of OP</w:t>
                                </w:r>
                                <w:r>
                                  <w:rPr>
                                    <w:rFonts w:eastAsia="等线"/>
                                    <w:color w:val="008080"/>
                                    <w:sz w:val="22"/>
                                    <w:szCs w:val="22"/>
                                    <w:u w:val="single"/>
                                  </w:rPr>
                                  <w:t>3</w:t>
                                </w:r>
                              </w:p>
                            </w:txbxContent>
                          </wps:txbx>
                          <wps:bodyPr rot="0" spcFirstLastPara="0" vert="horz" wrap="none" lIns="91440" tIns="45720" rIns="91440" bIns="45720" numCol="1" spcCol="0" rtlCol="0" fromWordArt="0" anchor="t" anchorCtr="0" forceAA="0" compatLnSpc="1">
                            <a:noAutofit/>
                          </wps:bodyPr>
                        </wps:wsp>
                        <wps:wsp>
                          <wps:cNvPr id="106" name="直接连接符 67"/>
                          <wps:cNvCnPr/>
                          <wps:spPr>
                            <a:xfrm>
                              <a:off x="1295400" y="1416019"/>
                              <a:ext cx="587189" cy="5105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 name="文本框 12"/>
                          <wps:cNvSpPr txBox="1"/>
                          <wps:spPr>
                            <a:xfrm>
                              <a:off x="3063235" y="941773"/>
                              <a:ext cx="1645920" cy="558800"/>
                            </a:xfrm>
                            <a:prstGeom prst="rect">
                              <a:avLst/>
                            </a:prstGeom>
                            <a:noFill/>
                            <a:ln w="6350">
                              <a:noFill/>
                            </a:ln>
                          </wps:spPr>
                          <wps:txbx>
                            <w:txbxContent>
                              <w:p w14:paraId="4B7DE401" w14:textId="77777777" w:rsidR="00662D81" w:rsidRDefault="00662D81" w:rsidP="00662D81">
                                <w:pPr>
                                  <w:rPr>
                                    <w:rFonts w:eastAsia="等线"/>
                                    <w:color w:val="008080"/>
                                  </w:rPr>
                                </w:pPr>
                                <w:r>
                                  <w:rPr>
                                    <w:rFonts w:eastAsia="等线"/>
                                    <w:color w:val="008080"/>
                                    <w:u w:val="single"/>
                                  </w:rPr>
                                  <w:t>Indirect Connection for UE3</w:t>
                                </w:r>
                              </w:p>
                            </w:txbxContent>
                          </wps:txbx>
                          <wps:bodyPr rot="0" spcFirstLastPara="0" vert="horz" wrap="none" lIns="91440" tIns="45720" rIns="91440" bIns="45720" numCol="1" spcCol="0" rtlCol="0" fromWordArt="0" anchor="t" anchorCtr="0" forceAA="0" compatLnSpc="1">
                            <a:noAutofit/>
                          </wps:bodyPr>
                        </wps:wsp>
                        <wps:wsp>
                          <wps:cNvPr id="108" name="直接连接符 29"/>
                          <wps:cNvCnPr/>
                          <wps:spPr>
                            <a:xfrm flipH="1">
                              <a:off x="4185703" y="1345819"/>
                              <a:ext cx="308299" cy="204261"/>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9" name="直接连接符 30"/>
                          <wps:cNvCnPr/>
                          <wps:spPr>
                            <a:xfrm flipH="1" flipV="1">
                              <a:off x="4180813" y="2249327"/>
                              <a:ext cx="337399" cy="48848"/>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032F4DBF" id="_x0000_s1088"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">
                  <v:shape id="_x0000_s1089" type="#_x0000_t75" style="position:absolute;width:61220;height:42748;visibility:visible;mso-wrap-style:square" filled="t">
                    <v:fill o:detectmouseclick="t"/>
                    <v:path o:connecttype="none"/>
                  </v:shape>
                  <v:shape id="文本框 64" o:spid="_x0000_s1090"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" fillcolor="white [3201]" stroked="f" strokeweight=".5pt">
                    <v:textbox>
                      <w:txbxContent>
                        <w:p w14:paraId="79808217" w14:textId="77777777" w:rsidR="00662D81" w:rsidRDefault="00662D81" w:rsidP="00662D81">
                          <w:pPr>
                            <w:rPr>
                              <w:sz w:val="22"/>
                              <w:szCs w:val="22"/>
                              <w:lang w:eastAsia="zh-CN"/>
                            </w:rPr>
                          </w:pPr>
                          <w:r w:rsidRPr="00C11FDF">
                            <w:rPr>
                              <w:sz w:val="22"/>
                              <w:szCs w:val="22"/>
                              <w:lang w:eastAsia="zh-CN"/>
                            </w:rPr>
                            <w:t>OP 1 Core</w:t>
                          </w:r>
                        </w:p>
                        <w:p w14:paraId="520BA597" w14:textId="77777777" w:rsidR="00662D81" w:rsidRPr="00C11FDF" w:rsidRDefault="00662D81" w:rsidP="00662D81">
                          <w:pPr>
                            <w:rPr>
                              <w:sz w:val="22"/>
                              <w:szCs w:val="22"/>
                              <w:lang w:eastAsia="zh-CN"/>
                            </w:rPr>
                          </w:pPr>
                          <w:r w:rsidRPr="00C11FDF">
                            <w:rPr>
                              <w:sz w:val="22"/>
                              <w:szCs w:val="22"/>
                              <w:lang w:eastAsia="zh-CN"/>
                            </w:rPr>
                            <w:t xml:space="preserve"> Network</w:t>
                          </w:r>
                        </w:p>
                      </w:txbxContent>
                    </v:textbox>
                  </v:shape>
                  <v:shape id="云形 59" o:spid="_x0000_s1091"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119489,654372;54996,634448;176394,872404;148183,881928;419547,977170;402539,933674;733966,868704;727168,916425;868961,573803;951735,752189;1064222,383819;1027354,450713;975770,135639;977705,167236;740357,98792;759249,58495;563733,117990;572874,83243;356455,129789;389554,163487;105078,394693;99298,359221" o:connectangles="0,0,0,0,0,0,0,0,0,0,0,0,0,0,0,0,0,0,0,0,0,0" textboxrect="0,0,43200,43200"/>
                    <v:textbox>
                      <w:txbxContent>
                        <w:p w14:paraId="5986E40F" w14:textId="77777777" w:rsidR="00662D81" w:rsidRDefault="00662D81" w:rsidP="00662D81">
                          <w:pPr>
                            <w:jc w:val="center"/>
                          </w:pPr>
                        </w:p>
                      </w:txbxContent>
                    </v:textbox>
                  </v:shape>
                  <v:oval id="椭圆 2" o:spid="_x0000_s1092" style="position:absolute;left:17576;top:18230;width:1347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" fillcolor="yellow" strokecolor="black [3213]">
                    <v:stroke joinstyle="miter"/>
                    <v:textbox>
                      <w:txbxContent>
                        <w:p w14:paraId="2DD41B89" w14:textId="77777777" w:rsidR="00662D81" w:rsidRDefault="00662D81" w:rsidP="00662D81">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93"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" fillcolor="#5b9bd5 [3208]" strokecolor="black [3213]" strokeweight="1pt">
                    <v:textbox>
                      <w:txbxContent>
                        <w:p w14:paraId="1FB8C9A9" w14:textId="77777777" w:rsidR="00662D81" w:rsidRDefault="00662D81" w:rsidP="00662D81">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v:textbox>
                  </v:rect>
                  <v:rect id="矩形 4" o:spid="_x0000_s1094"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" fillcolor="#5b9bd5 [3208]" strokecolor="black [3213]" strokeweight="1pt">
                    <v:textbox>
                      <w:txbxContent>
                        <w:p w14:paraId="6C11D101" w14:textId="77777777" w:rsidR="00662D81" w:rsidRPr="00C11FDF" w:rsidRDefault="00662D81" w:rsidP="00662D81">
                          <w:pPr>
                            <w:shd w:val="clear" w:color="auto" w:fill="4472C4" w:themeFill="accent1"/>
                            <w:jc w:val="center"/>
                            <w:rPr>
                              <w:color w:val="FFFFFF" w:themeColor="background1"/>
                              <w:sz w:val="24"/>
                              <w:szCs w:val="24"/>
                              <w:lang w:val="en-US" w:eastAsia="zh-CN"/>
                            </w:rPr>
                          </w:pPr>
                          <w:r w:rsidRPr="00C11FDF">
                            <w:rPr>
                              <w:rFonts w:hint="eastAsia"/>
                              <w:color w:val="FFFFFF" w:themeColor="background1"/>
                              <w:sz w:val="24"/>
                              <w:szCs w:val="24"/>
                              <w:lang w:val="en-US" w:eastAsia="zh-CN"/>
                            </w:rPr>
                            <w:t xml:space="preserve">OP 3 </w:t>
                          </w:r>
                          <w:r w:rsidRPr="00C11FDF">
                            <w:rPr>
                              <w:color w:val="FFFFFF" w:themeColor="background1"/>
                              <w:sz w:val="24"/>
                              <w:szCs w:val="24"/>
                              <w:lang w:val="en-US" w:eastAsia="zh-CN"/>
                            </w:rPr>
                            <w:t>Core N</w:t>
                          </w:r>
                          <w:r w:rsidRPr="00C11FDF">
                            <w:rPr>
                              <w:rFonts w:hint="eastAsia"/>
                              <w:color w:val="FFFFFF" w:themeColor="background1"/>
                              <w:sz w:val="24"/>
                              <w:szCs w:val="24"/>
                              <w:lang w:val="en-US" w:eastAsia="zh-CN"/>
                            </w:rPr>
                            <w:t>etwork</w:t>
                          </w:r>
                        </w:p>
                        <w:p w14:paraId="028C01E3" w14:textId="77777777" w:rsidR="00662D81" w:rsidRDefault="00662D81" w:rsidP="00662D81">
                          <w:pPr>
                            <w:jc w:val="center"/>
                            <w:rPr>
                              <w:sz w:val="24"/>
                              <w:szCs w:val="24"/>
                              <w:lang w:eastAsia="zh-CN"/>
                            </w:rPr>
                          </w:pPr>
                        </w:p>
                      </w:txbxContent>
                    </v:textbox>
                  </v:rect>
                  <v:line id="直接连接符 8" o:spid="_x0000_s1095" style="position:absolute;flip:x;visibility:visible;mso-wrap-style:square" from="30903,19754" to="33202,2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" strokecolor="#ed7d31 [3205]">
                    <v:stroke dashstyle="dash"/>
                  </v:line>
                  <v:shape id="文本框 12" o:spid="_x0000_s1096" type="#_x0000_t202" style="position:absolute;left:36264;top:25051;width:16459;height:53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" filled="f" stroked="f" strokeweight=".5pt">
                    <v:textbox>
                      <w:txbxContent>
                        <w:p w14:paraId="058A3867" w14:textId="77777777" w:rsidR="00662D81" w:rsidRDefault="00662D81" w:rsidP="00662D81">
                          <w:pPr>
                            <w:rPr>
                              <w:rFonts w:eastAsia="等线"/>
                              <w:color w:val="008080"/>
                            </w:rPr>
                          </w:pPr>
                          <w:r w:rsidRPr="006F67E6">
                            <w:rPr>
                              <w:lang w:eastAsia="zh-CN"/>
                            </w:rPr>
                            <w:t>Indirect Connection</w:t>
                          </w:r>
                          <w:r>
                            <w:rPr>
                              <w:lang w:eastAsia="zh-CN"/>
                            </w:rPr>
                            <w:t xml:space="preserve"> </w:t>
                          </w:r>
                          <w:r>
                            <w:rPr>
                              <w:rFonts w:eastAsia="等线"/>
                              <w:color w:val="008080"/>
                              <w:u w:val="single"/>
                            </w:rPr>
                            <w:t>for UE2</w:t>
                          </w:r>
                        </w:p>
                        <w:p w14:paraId="22A2767A" w14:textId="77777777" w:rsidR="00662D81" w:rsidRPr="006F67E6" w:rsidRDefault="00662D81" w:rsidP="00662D81">
                          <w:pPr>
                            <w:rPr>
                              <w:lang w:eastAsia="zh-CN"/>
                            </w:rPr>
                          </w:pPr>
                        </w:p>
                      </w:txbxContent>
                    </v:textbox>
                  </v:shape>
                  <v:shape id="标注: 线形 15" o:spid="_x0000_s1097"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" fillcolor="#4472c4 [3204]" strokecolor="#1f3763 [1604]" strokeweight="1pt">
                    <v:textbox>
                      <w:txbxContent>
                        <w:p w14:paraId="3BC2B420" w14:textId="77777777" w:rsidR="00662D81" w:rsidRDefault="00662D81" w:rsidP="00662D81">
                          <w:pPr>
                            <w:jc w:val="center"/>
                          </w:pPr>
                        </w:p>
                      </w:txbxContent>
                    </v:textbox>
                    <o:callout v:ext="edit" minusy="t"/>
                  </v:shape>
                  <v:line id="直接连接符 45" o:spid="_x0000_s1098"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" strokecolor="black [3213]" strokeweight="1pt">
                    <v:stroke joinstyle="miter"/>
                  </v:line>
                  <v:shape id="文本框 50" o:spid="_x0000_s109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" filled="f" stroked="f" strokeweight=".5pt">
                    <v:textbox>
                      <w:txbxContent>
                        <w:p w14:paraId="067B23E3" w14:textId="77777777" w:rsidR="00662D81" w:rsidRDefault="00662D81" w:rsidP="00662D81">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line id="直接连接符 54" o:spid="_x0000_s1100"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" strokecolor="black [3213]" strokeweight="1pt">
                    <v:stroke joinstyle="miter"/>
                  </v:line>
                  <v:shape id="文本框 55" o:spid="_x0000_s1101" type="#_x0000_t202" style="position:absolute;left:1197;top:30926;width:3042;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" filled="f" stroked="f" strokeweight=".5pt">
                    <v:textbox>
                      <w:txbxContent>
                        <w:p w14:paraId="08BBCF80" w14:textId="77777777" w:rsidR="00662D81" w:rsidRDefault="00662D81" w:rsidP="00662D81">
                          <w:pPr>
                            <w:spacing w:after="120"/>
                            <w:jc w:val="center"/>
                            <w:rPr>
                              <w:sz w:val="24"/>
                              <w:szCs w:val="24"/>
                              <w:lang w:eastAsia="zh-CN"/>
                            </w:rPr>
                          </w:pPr>
                        </w:p>
                      </w:txbxContent>
                    </v:textbox>
                  </v:shape>
                  <v:shape id="图片 17" o:spid="_x0000_s1102"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">
                    <v:imagedata r:id="rId13" o:title=""/>
                  </v:shape>
                  <v:shape id="文本框 35" o:spid="_x0000_s1103"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0zgxAAAANwAAAAPAAAAZHJzL2Rvd25yZXYueG1sRE9NawIx&#10;EL0L/Q9hCr1ITVpB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IyHTODEAAAA3AAAAA8A&#10;AAAAAAAAAAAAAAAABwIAAGRycy9kb3ducmV2LnhtbFBLBQYAAAAAAwADALcAAAD4AgAAAAA=&#10;" filled="f" stroked="f" strokeweight=".5pt">
                    <v:textbox>
                      <w:txbxContent>
                        <w:p w14:paraId="251F5060" w14:textId="77777777" w:rsidR="00662D81" w:rsidRDefault="00662D81" w:rsidP="00662D81">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3D5B2E72" w14:textId="77777777" w:rsidR="00662D81" w:rsidRDefault="00662D81" w:rsidP="00662D81">
                          <w:pPr>
                            <w:spacing w:after="0"/>
                            <w:rPr>
                              <w:sz w:val="21"/>
                              <w:szCs w:val="21"/>
                              <w:lang w:eastAsia="zh-CN"/>
                            </w:rPr>
                          </w:pPr>
                          <w:r>
                            <w:rPr>
                              <w:rFonts w:hint="eastAsia"/>
                              <w:sz w:val="21"/>
                              <w:szCs w:val="21"/>
                              <w:lang w:eastAsia="zh-CN"/>
                            </w:rPr>
                            <w:t>name</w:t>
                          </w:r>
                          <w:r>
                            <w:rPr>
                              <w:sz w:val="21"/>
                              <w:szCs w:val="21"/>
                              <w:lang w:eastAsia="zh-CN"/>
                            </w:rPr>
                            <w:t xml:space="preserve"> of </w:t>
                          </w:r>
                        </w:p>
                        <w:p w14:paraId="6E118E66" w14:textId="77777777" w:rsidR="00662D81" w:rsidRDefault="00662D81" w:rsidP="00662D81">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shape id="标注: 线形 65" o:spid="_x0000_s1104"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" fillcolor="#4472c4 [3204]" strokecolor="#1f3763 [1604]" strokeweight="1pt">
                    <v:textbox>
                      <w:txbxContent>
                        <w:p w14:paraId="774B2154" w14:textId="77777777" w:rsidR="00662D81" w:rsidRDefault="00662D81" w:rsidP="00662D81">
                          <w:pPr>
                            <w:jc w:val="center"/>
                            <w:rPr>
                              <w:rFonts w:eastAsia="等线"/>
                              <w:color w:val="008080"/>
                            </w:rPr>
                          </w:pPr>
                          <w:r>
                            <w:rPr>
                              <w:rFonts w:eastAsia="等线"/>
                              <w:color w:val="008080"/>
                              <w:u w:val="single"/>
                            </w:rPr>
                            <w:t> </w:t>
                          </w:r>
                        </w:p>
                      </w:txbxContent>
                    </v:textbox>
                    <o:callout v:ext="edit" minusy="t"/>
                  </v:shape>
                  <v:shape id="文本框 50" o:spid="_x0000_s1105" type="#_x0000_t202" style="position:absolute;left:3578;top:8466;width:915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nEPxAAAANwAAAAPAAAAZHJzL2Rvd25yZXYueG1sRE9NawIx&#10;EL0L/Q9hCr1ITVpQ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GwicQ/EAAAA3AAAAA8A&#10;AAAAAAAAAAAAAAAABwIAAGRycy9kb3ducmV2LnhtbFBLBQYAAAAAAwADALcAAAD4AgAAAAA=&#10;" filled="f" stroked="f" strokeweight=".5pt">
                    <v:textbox>
                      <w:txbxContent>
                        <w:p w14:paraId="7F7F321C" w14:textId="77777777" w:rsidR="00662D81" w:rsidRPr="00D51288" w:rsidRDefault="00662D81" w:rsidP="00662D81">
                          <w:pPr>
                            <w:rPr>
                              <w:rFonts w:eastAsia="等线"/>
                              <w:color w:val="008080"/>
                              <w:sz w:val="32"/>
                              <w:szCs w:val="32"/>
                            </w:rPr>
                          </w:pPr>
                          <w:r w:rsidRPr="00C11FDF">
                            <w:rPr>
                              <w:rFonts w:eastAsia="等线"/>
                              <w:color w:val="008080"/>
                              <w:sz w:val="22"/>
                              <w:szCs w:val="22"/>
                              <w:u w:val="single"/>
                            </w:rPr>
                            <w:t xml:space="preserve">UE </w:t>
                          </w:r>
                          <w:r>
                            <w:rPr>
                              <w:rFonts w:eastAsia="等线"/>
                              <w:color w:val="008080"/>
                              <w:sz w:val="22"/>
                              <w:szCs w:val="22"/>
                              <w:u w:val="single"/>
                            </w:rPr>
                            <w:t>3</w:t>
                          </w:r>
                          <w:r w:rsidRPr="00C11FDF">
                            <w:rPr>
                              <w:rFonts w:eastAsia="等线"/>
                              <w:color w:val="008080"/>
                              <w:sz w:val="22"/>
                              <w:szCs w:val="22"/>
                              <w:u w:val="single"/>
                            </w:rPr>
                            <w:t xml:space="preserve"> of OP</w:t>
                          </w:r>
                          <w:r>
                            <w:rPr>
                              <w:rFonts w:eastAsia="等线"/>
                              <w:color w:val="008080"/>
                              <w:sz w:val="22"/>
                              <w:szCs w:val="22"/>
                              <w:u w:val="single"/>
                            </w:rPr>
                            <w:t>3</w:t>
                          </w:r>
                        </w:p>
                      </w:txbxContent>
                    </v:textbox>
                  </v:shape>
                  <v:line id="直接连接符 67" o:spid="_x0000_s1106" style="position:absolute;visibility:visible;mso-wrap-style:square" from="12954,14160" to="18825,1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" strokecolor="black [3213]" strokeweight="1pt">
                    <v:stroke joinstyle="miter"/>
                  </v:line>
                  <v:shape id="文本框 12" o:spid="_x0000_s1107" type="#_x0000_t202" style="position:absolute;left:30632;top:9417;width:16459;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" filled="f" stroked="f" strokeweight=".5pt">
                    <v:textbox>
                      <w:txbxContent>
                        <w:p w14:paraId="4B7DE401" w14:textId="77777777" w:rsidR="00662D81" w:rsidRDefault="00662D81" w:rsidP="00662D81">
                          <w:pPr>
                            <w:rPr>
                              <w:rFonts w:eastAsia="等线"/>
                              <w:color w:val="008080"/>
                            </w:rPr>
                          </w:pPr>
                          <w:r>
                            <w:rPr>
                              <w:rFonts w:eastAsia="等线"/>
                              <w:color w:val="008080"/>
                              <w:u w:val="single"/>
                            </w:rPr>
                            <w:t>Indirect Connection for UE3</w:t>
                          </w:r>
                        </w:p>
                      </w:txbxContent>
                    </v:textbox>
                  </v:shape>
                  <v:line id="直接连接符 29" o:spid="_x0000_s1108" style="position:absolute;flip:x;visibility:visible;mso-wrap-style:square" from="41857,13458" to="44940,15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" strokecolor="#ed7d31 [3205]">
                    <v:stroke dashstyle="dash"/>
                  </v:line>
                  <v:line id="直接连接符 30" o:spid="_x0000_s1109" style="position:absolute;flip:x y;visibility:visible;mso-wrap-style:square" from="41808,22493" to="45182,22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" strokecolor="#ed7d31 [3205]">
                    <v:stroke dashstyle="dash"/>
                  </v:line>
                  <w10:anchorlock/>
                </v:group>
              </w:pict>
            </mc:Fallback>
          </mc:AlternateContent>
        </w:r>
      </w:ins>
    </w:p>
    <w:p w14:paraId="430316F6" w14:textId="264DF436" w:rsidR="00662D81" w:rsidRPr="00B2324E" w:rsidRDefault="00662D81" w:rsidP="00662D81">
      <w:pPr>
        <w:pStyle w:val="TF"/>
      </w:pPr>
      <w:ins w:id="227" w:author="unicom" w:date="2022-09-02T15:27:00Z">
        <w:r>
          <w:rPr>
            <w:rFonts w:hint="eastAsia"/>
            <w:lang w:val="en-US"/>
          </w:rPr>
          <w:t>F</w:t>
        </w:r>
        <w:r>
          <w:rPr>
            <w:lang w:val="en-US"/>
          </w:rPr>
          <w:t>igure 5.</w:t>
        </w:r>
        <w:r>
          <w:rPr>
            <w:rFonts w:eastAsia="宋体" w:hint="eastAsia"/>
            <w:lang w:val="en-US" w:eastAsia="zh-CN"/>
          </w:rPr>
          <w:t>1</w:t>
        </w:r>
        <w:r>
          <w:rPr>
            <w:lang w:val="en-US"/>
          </w:rPr>
          <w:t xml:space="preserve">.2-2: </w:t>
        </w:r>
        <w:del w:id="228" w:author="ZTE r3" w:date="2022-08-30T08:14:00Z">
          <w:r w:rsidDel="000C7446">
            <w:rPr>
              <w:lang w:val="en-US"/>
            </w:rPr>
            <w:delText xml:space="preserve">(*) </w:delText>
          </w:r>
        </w:del>
        <w:r w:rsidRPr="00D51288">
          <w:rPr>
            <w:lang w:val="en-US"/>
          </w:rPr>
          <w:t xml:space="preserve">Indirect Network Sharing </w:t>
        </w:r>
        <w:r>
          <w:rPr>
            <w:lang w:val="en-US"/>
          </w:rPr>
          <w:t>involves core network of Hosting operator, as in</w:t>
        </w:r>
        <w:r>
          <w:t xml:space="preserve">direct </w:t>
        </w:r>
        <w:r>
          <w:rPr>
            <w:rFonts w:hint="eastAsia"/>
            <w:lang w:eastAsia="zh-CN"/>
          </w:rPr>
          <w:t>connection</w:t>
        </w:r>
        <w:r>
          <w:rPr>
            <w:lang w:eastAsia="zh-CN"/>
          </w:rPr>
          <w:t>s</w:t>
        </w:r>
        <w:r>
          <w:t xml:space="preserve"> between the shared access and the core networks of the participating operators</w:t>
        </w:r>
      </w:ins>
    </w:p>
    <w:p w14:paraId="3782669C" w14:textId="77777777" w:rsidR="0045322A" w:rsidRDefault="0045322A" w:rsidP="0045322A">
      <w:pPr>
        <w:pStyle w:val="3"/>
        <w:tabs>
          <w:tab w:val="left" w:pos="360"/>
        </w:tabs>
        <w:rPr>
          <w:lang w:eastAsia="zh-CN"/>
        </w:rPr>
      </w:pPr>
      <w:bookmarkStart w:id="229" w:name="_Toc100862439"/>
      <w:bookmarkStart w:id="230" w:name="_Toc113046067"/>
      <w:r>
        <w:rPr>
          <w:rFonts w:hint="eastAsia"/>
          <w:lang w:eastAsia="zh-CN"/>
        </w:rPr>
        <w:t>5.</w:t>
      </w:r>
      <w:r>
        <w:rPr>
          <w:rFonts w:hint="eastAsia"/>
          <w:lang w:val="en-US" w:eastAsia="zh-CN"/>
        </w:rPr>
        <w:t>1</w:t>
      </w:r>
      <w:r>
        <w:rPr>
          <w:lang w:eastAsia="zh-CN"/>
        </w:rPr>
        <w:t>.</w:t>
      </w:r>
      <w:r>
        <w:rPr>
          <w:rFonts w:hint="eastAsia"/>
          <w:lang w:eastAsia="zh-CN"/>
        </w:rPr>
        <w:t>3</w:t>
      </w:r>
      <w:r>
        <w:rPr>
          <w:lang w:eastAsia="zh-CN"/>
        </w:rPr>
        <w:tab/>
        <w:t>Service Flows</w:t>
      </w:r>
      <w:bookmarkEnd w:id="230"/>
    </w:p>
    <w:bookmarkEnd w:id="229"/>
    <w:p w14:paraId="20A7316F" w14:textId="77777777" w:rsidR="0045322A" w:rsidRDefault="0045322A" w:rsidP="0045322A">
      <w:r w:rsidRPr="0045322A">
        <w:t>1. UE1</w:t>
      </w:r>
      <w:r>
        <w:t xml:space="preserve"> can successfully attach to </w:t>
      </w:r>
      <w:r w:rsidRPr="0045322A">
        <w:t>NG-RAN</w:t>
      </w:r>
      <w:r>
        <w:t xml:space="preserve">, and the display of the network operator name is the name of </w:t>
      </w:r>
      <w:r w:rsidRPr="0045322A">
        <w:t>OP1.</w:t>
      </w:r>
    </w:p>
    <w:p w14:paraId="49204318" w14:textId="77777777" w:rsidR="0045322A" w:rsidRDefault="0045322A" w:rsidP="0045322A">
      <w:r w:rsidRPr="0045322A">
        <w:t>2. UE2</w:t>
      </w:r>
      <w:r>
        <w:t xml:space="preserve"> can successfully attach to </w:t>
      </w:r>
      <w:r w:rsidRPr="0045322A">
        <w:t>NG-RAN</w:t>
      </w:r>
      <w:r>
        <w:t xml:space="preserve">, and the display of the network operator name is the name of </w:t>
      </w:r>
      <w:r w:rsidRPr="0045322A">
        <w:t>OP2.</w:t>
      </w:r>
    </w:p>
    <w:p w14:paraId="75BACC67" w14:textId="77777777" w:rsidR="0045322A" w:rsidRPr="0045322A" w:rsidRDefault="0045322A" w:rsidP="0045322A">
      <w:r w:rsidRPr="0045322A">
        <w:t>3. UE3</w:t>
      </w:r>
      <w:r>
        <w:t xml:space="preserve"> can successfully attach to </w:t>
      </w:r>
      <w:r w:rsidRPr="0045322A">
        <w:t>NG-RAN</w:t>
      </w:r>
      <w:r>
        <w:t xml:space="preserve">, and the display of the network operator name is the name of </w:t>
      </w:r>
      <w:r w:rsidRPr="0045322A">
        <w:t>OP3.</w:t>
      </w:r>
    </w:p>
    <w:p w14:paraId="1A407FB6" w14:textId="77777777" w:rsidR="0045322A" w:rsidRDefault="0045322A" w:rsidP="0045322A">
      <w:r w:rsidRPr="0045322A">
        <w:t>4. UE4</w:t>
      </w:r>
      <w:r>
        <w:t xml:space="preserve"> can successfully attach to </w:t>
      </w:r>
      <w:r w:rsidRPr="0045322A">
        <w:t>NG-RAN</w:t>
      </w:r>
      <w:r>
        <w:t xml:space="preserve">, and the display of the network operator name is the name of </w:t>
      </w:r>
      <w:r w:rsidRPr="0045322A">
        <w:t>OP4.</w:t>
      </w:r>
    </w:p>
    <w:p w14:paraId="377018FF" w14:textId="77777777" w:rsidR="0045322A" w:rsidRPr="0045322A" w:rsidRDefault="0045322A" w:rsidP="0045322A">
      <w:r w:rsidRPr="0045322A">
        <w:t>5.</w:t>
      </w:r>
      <w:r>
        <w:t xml:space="preserve">The </w:t>
      </w:r>
      <w:r w:rsidRPr="0045322A">
        <w:t>service provider</w:t>
      </w:r>
      <w:r>
        <w:t xml:space="preserve"> of </w:t>
      </w:r>
      <w:r w:rsidRPr="0045322A">
        <w:t>UE 1</w:t>
      </w:r>
      <w:r>
        <w:t xml:space="preserve"> is </w:t>
      </w:r>
      <w:r w:rsidRPr="0045322A">
        <w:t>OP1.</w:t>
      </w:r>
    </w:p>
    <w:p w14:paraId="627BCB19" w14:textId="77777777" w:rsidR="0045322A" w:rsidRPr="0045322A" w:rsidRDefault="0045322A" w:rsidP="0045322A">
      <w:r w:rsidRPr="0045322A">
        <w:t>6.</w:t>
      </w:r>
      <w:r>
        <w:t xml:space="preserve">The </w:t>
      </w:r>
      <w:r w:rsidRPr="0045322A">
        <w:t>service provider</w:t>
      </w:r>
      <w:r>
        <w:t xml:space="preserve"> of </w:t>
      </w:r>
      <w:r w:rsidRPr="0045322A">
        <w:t>UE 2</w:t>
      </w:r>
      <w:r>
        <w:t xml:space="preserve"> is </w:t>
      </w:r>
      <w:r w:rsidRPr="0045322A">
        <w:t>OP2.</w:t>
      </w:r>
    </w:p>
    <w:p w14:paraId="422B5D77" w14:textId="77777777" w:rsidR="0045322A" w:rsidRPr="0045322A" w:rsidRDefault="0045322A" w:rsidP="0045322A">
      <w:r w:rsidRPr="0045322A">
        <w:t>7.</w:t>
      </w:r>
      <w:r>
        <w:t xml:space="preserve">The </w:t>
      </w:r>
      <w:r w:rsidRPr="0045322A">
        <w:t>service provider</w:t>
      </w:r>
      <w:r>
        <w:t xml:space="preserve"> of </w:t>
      </w:r>
      <w:r w:rsidRPr="0045322A">
        <w:t>UE 3</w:t>
      </w:r>
      <w:r>
        <w:t xml:space="preserve"> is </w:t>
      </w:r>
      <w:r w:rsidRPr="0045322A">
        <w:t>OP3.</w:t>
      </w:r>
    </w:p>
    <w:p w14:paraId="14AD80D7" w14:textId="33C7F99A" w:rsidR="0045322A" w:rsidRDefault="0045322A" w:rsidP="0045322A">
      <w:pPr>
        <w:rPr>
          <w:ins w:id="231" w:author="unicom" w:date="2022-09-02T15:27:00Z"/>
        </w:rPr>
      </w:pPr>
      <w:r w:rsidRPr="0045322A">
        <w:t>8.</w:t>
      </w:r>
      <w:r>
        <w:t xml:space="preserve">The </w:t>
      </w:r>
      <w:r w:rsidRPr="0045322A">
        <w:t>service provider</w:t>
      </w:r>
      <w:r>
        <w:t xml:space="preserve"> of </w:t>
      </w:r>
      <w:r w:rsidRPr="0045322A">
        <w:t>UE 4</w:t>
      </w:r>
      <w:r>
        <w:t xml:space="preserve"> is </w:t>
      </w:r>
      <w:r w:rsidRPr="0045322A">
        <w:t>OP4.</w:t>
      </w:r>
    </w:p>
    <w:p w14:paraId="19BF67E2" w14:textId="615A3362" w:rsidR="00662D81" w:rsidRPr="00662D81" w:rsidRDefault="00662D81" w:rsidP="0045322A">
      <w:ins w:id="232" w:author="unicom" w:date="2022-09-02T15:27:00Z">
        <w:r w:rsidRPr="00B2324E">
          <w:t>For UEs accessing the shared RAN, the network of the Hosting Operator needs to know which participating operator a UE is registered to and what type of network sharing (e.g., MOCN or otherwise) is in place for that participating operator.</w:t>
        </w:r>
      </w:ins>
    </w:p>
    <w:p w14:paraId="5F346D14" w14:textId="77777777" w:rsidR="0045322A" w:rsidRDefault="0045322A" w:rsidP="0045322A">
      <w:pPr>
        <w:pStyle w:val="3"/>
        <w:tabs>
          <w:tab w:val="left" w:pos="360"/>
        </w:tabs>
      </w:pPr>
      <w:bookmarkStart w:id="233" w:name="_Toc100862440"/>
      <w:bookmarkStart w:id="234" w:name="_Hlk101440884"/>
      <w:bookmarkStart w:id="235" w:name="_Toc113046068"/>
      <w:r>
        <w:rPr>
          <w:rFonts w:hint="eastAsia"/>
          <w:lang w:eastAsia="zh-CN"/>
        </w:rPr>
        <w:t>5.</w:t>
      </w:r>
      <w:r>
        <w:rPr>
          <w:rFonts w:eastAsia="宋体" w:hint="eastAsia"/>
          <w:lang w:val="en-US" w:eastAsia="zh-CN"/>
        </w:rPr>
        <w:t>1</w:t>
      </w:r>
      <w:r>
        <w:t>.4</w:t>
      </w:r>
      <w:r>
        <w:tab/>
      </w:r>
      <w:proofErr w:type="gramStart"/>
      <w:r>
        <w:t>Post-conditions</w:t>
      </w:r>
      <w:bookmarkEnd w:id="233"/>
      <w:bookmarkEnd w:id="235"/>
      <w:proofErr w:type="gramEnd"/>
    </w:p>
    <w:bookmarkEnd w:id="234"/>
    <w:p w14:paraId="79498236" w14:textId="77777777" w:rsidR="0045322A" w:rsidRDefault="0045322A" w:rsidP="0045322A">
      <w:r>
        <w:t>The hosting network will be able to provide services to all participating operators' users.</w:t>
      </w:r>
    </w:p>
    <w:p w14:paraId="14154BAE" w14:textId="77777777" w:rsidR="0045322A" w:rsidRDefault="0045322A" w:rsidP="0045322A">
      <w:pPr>
        <w:pStyle w:val="3"/>
        <w:tabs>
          <w:tab w:val="left" w:pos="360"/>
        </w:tabs>
      </w:pPr>
      <w:bookmarkStart w:id="236" w:name="_Toc100862441"/>
      <w:bookmarkStart w:id="237" w:name="_Toc113046069"/>
      <w:r>
        <w:rPr>
          <w:rFonts w:hint="eastAsia"/>
          <w:lang w:eastAsia="zh-CN"/>
        </w:rPr>
        <w:t>5.</w:t>
      </w:r>
      <w:r>
        <w:rPr>
          <w:rFonts w:hint="eastAsia"/>
          <w:lang w:val="en-US" w:eastAsia="zh-CN"/>
        </w:rPr>
        <w:t>1</w:t>
      </w:r>
      <w:r>
        <w:t>.5</w:t>
      </w:r>
      <w:r>
        <w:tab/>
        <w:t>Existing feature partly or fully covering use case functionality</w:t>
      </w:r>
      <w:bookmarkEnd w:id="236"/>
      <w:bookmarkEnd w:id="237"/>
    </w:p>
    <w:p w14:paraId="100501A5" w14:textId="77777777" w:rsidR="0045322A" w:rsidRPr="0045322A" w:rsidRDefault="0045322A" w:rsidP="0045322A">
      <w:r w:rsidRPr="0045322A">
        <w:t>Network sharing has been studied in previous releases, where related normative stage 1 requirements are introduced in 3GPP TS 22.101 [2] and 22.261[3].</w:t>
      </w:r>
    </w:p>
    <w:p w14:paraId="2B1CC998" w14:textId="77777777" w:rsidR="0045322A" w:rsidRPr="0045322A" w:rsidRDefault="0045322A" w:rsidP="0045322A"/>
    <w:p w14:paraId="0A6E9DF8" w14:textId="77777777" w:rsidR="0045322A" w:rsidRPr="0045322A" w:rsidRDefault="0045322A" w:rsidP="0045322A">
      <w:r w:rsidRPr="0045322A">
        <w:t>3GPP TS 22.101 [2] introduces general requirements of network sharing, stated as follows:</w:t>
      </w:r>
    </w:p>
    <w:p w14:paraId="50AEED16" w14:textId="77777777" w:rsidR="0045322A" w:rsidRPr="0045322A" w:rsidRDefault="0045322A" w:rsidP="0045322A">
      <w:pPr>
        <w:ind w:left="315"/>
        <w:rPr>
          <w:i/>
          <w:sz w:val="18"/>
          <w:lang w:val="en-US"/>
        </w:rPr>
      </w:pPr>
      <w:r w:rsidRPr="0045322A">
        <w:rPr>
          <w:i/>
          <w:sz w:val="18"/>
          <w:lang w:val="en-US"/>
        </w:rPr>
        <w:t>Network sharing shall be transparent to the user.</w:t>
      </w:r>
    </w:p>
    <w:p w14:paraId="61CA5575" w14:textId="77777777" w:rsidR="0045322A" w:rsidRPr="0045322A" w:rsidRDefault="0045322A" w:rsidP="0045322A">
      <w:pPr>
        <w:ind w:left="315"/>
        <w:rPr>
          <w:i/>
          <w:sz w:val="18"/>
          <w:lang w:val="en-US"/>
        </w:rPr>
      </w:pPr>
      <w:r w:rsidRPr="0045322A">
        <w:rPr>
          <w:i/>
          <w:sz w:val="18"/>
          <w:lang w:val="en-US"/>
        </w:rPr>
        <w:t>The specifications shall support both the sharing of:</w:t>
      </w:r>
    </w:p>
    <w:p w14:paraId="2A3D5BFF" w14:textId="77777777" w:rsidR="0045322A" w:rsidRPr="0045322A" w:rsidRDefault="0045322A" w:rsidP="0045322A">
      <w:pPr>
        <w:ind w:left="315"/>
        <w:rPr>
          <w:i/>
          <w:sz w:val="18"/>
          <w:lang w:val="en-US"/>
        </w:rPr>
      </w:pPr>
      <w:r w:rsidRPr="0045322A">
        <w:rPr>
          <w:i/>
          <w:sz w:val="18"/>
          <w:lang w:val="en-US"/>
        </w:rPr>
        <w:t>(</w:t>
      </w:r>
      <w:proofErr w:type="spellStart"/>
      <w:r w:rsidRPr="0045322A">
        <w:rPr>
          <w:i/>
          <w:sz w:val="18"/>
          <w:lang w:val="en-US"/>
        </w:rPr>
        <w:t>i</w:t>
      </w:r>
      <w:proofErr w:type="spellEnd"/>
      <w:r w:rsidRPr="0045322A">
        <w:rPr>
          <w:i/>
          <w:sz w:val="18"/>
          <w:lang w:val="en-US"/>
        </w:rPr>
        <w:t>)</w:t>
      </w:r>
      <w:r w:rsidRPr="0045322A">
        <w:rPr>
          <w:i/>
          <w:sz w:val="18"/>
          <w:lang w:val="en-US"/>
        </w:rPr>
        <w:tab/>
        <w:t>radio access network only;</w:t>
      </w:r>
    </w:p>
    <w:p w14:paraId="0EFF0E18" w14:textId="77777777" w:rsidR="0045322A" w:rsidRDefault="0045322A" w:rsidP="0045322A">
      <w:pPr>
        <w:ind w:left="315"/>
        <w:rPr>
          <w:rFonts w:eastAsia="宋体"/>
          <w:i/>
          <w:sz w:val="18"/>
          <w:lang w:val="en-US" w:eastAsia="zh-CN"/>
        </w:rPr>
      </w:pPr>
      <w:r w:rsidRPr="0045322A">
        <w:rPr>
          <w:i/>
          <w:sz w:val="18"/>
          <w:lang w:val="en-US"/>
        </w:rPr>
        <w:t>(ii)</w:t>
      </w:r>
      <w:r w:rsidRPr="0045322A">
        <w:rPr>
          <w:i/>
          <w:sz w:val="18"/>
          <w:lang w:val="en-US"/>
        </w:rPr>
        <w:tab/>
        <w:t>radio access network and core network entities connected to radio access network</w:t>
      </w:r>
      <w:r>
        <w:rPr>
          <w:rFonts w:eastAsia="宋体" w:hint="eastAsia"/>
          <w:i/>
          <w:sz w:val="18"/>
          <w:lang w:val="en-US" w:eastAsia="zh-CN"/>
        </w:rPr>
        <w:t>.</w:t>
      </w:r>
    </w:p>
    <w:p w14:paraId="69CC7AFE" w14:textId="77777777" w:rsidR="0045322A" w:rsidRPr="0045322A" w:rsidRDefault="0045322A" w:rsidP="0045322A">
      <w:pPr>
        <w:ind w:left="315"/>
        <w:rPr>
          <w:i/>
          <w:sz w:val="18"/>
          <w:lang w:val="en-US"/>
        </w:rPr>
      </w:pPr>
      <w:r w:rsidRPr="0045322A">
        <w:rPr>
          <w:i/>
          <w:sz w:val="18"/>
          <w:lang w:val="en-US"/>
        </w:rPr>
        <w:t>NOTE:</w:t>
      </w:r>
      <w:r w:rsidRPr="0045322A">
        <w:rPr>
          <w:i/>
          <w:sz w:val="18"/>
          <w:lang w:val="en-US"/>
        </w:rPr>
        <w:tab/>
        <w:t>In a normal deployment scenario only one or the other option will be implemented.</w:t>
      </w:r>
    </w:p>
    <w:p w14:paraId="64975F07" w14:textId="77777777" w:rsidR="0045322A" w:rsidRPr="0045322A" w:rsidRDefault="0045322A" w:rsidP="0045322A">
      <w:r w:rsidRPr="0045322A">
        <w:t xml:space="preserve">The provisioning of services and service capabilities is described in 3GPP TS 22.101 [2]. </w:t>
      </w:r>
    </w:p>
    <w:p w14:paraId="1E2579F2" w14:textId="77777777" w:rsidR="0045322A" w:rsidRPr="0045322A" w:rsidRDefault="0045322A" w:rsidP="0045322A">
      <w:pPr>
        <w:ind w:left="315"/>
        <w:rPr>
          <w:i/>
          <w:sz w:val="18"/>
          <w:lang w:val="en-US"/>
        </w:rPr>
      </w:pPr>
      <w:r w:rsidRPr="0045322A">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1EC3E9B2" w14:textId="77777777" w:rsidR="0045322A" w:rsidRPr="0045322A" w:rsidRDefault="0045322A" w:rsidP="0045322A">
      <w:pPr>
        <w:ind w:left="315"/>
        <w:rPr>
          <w:i/>
          <w:sz w:val="18"/>
          <w:lang w:val="en-US" w:eastAsia="zh-CN"/>
        </w:rPr>
      </w:pPr>
      <w:r w:rsidRPr="0045322A">
        <w:rPr>
          <w:i/>
          <w:sz w:val="18"/>
          <w:lang w:val="en-US"/>
        </w:rPr>
        <w:t>It shall be possible to control the access to service capabilities offered by a shared network according to the core network operator the user is subscribed to.</w:t>
      </w:r>
    </w:p>
    <w:p w14:paraId="5CE90EA7" w14:textId="77777777" w:rsidR="0045322A" w:rsidRPr="0045322A" w:rsidRDefault="0045322A" w:rsidP="0045322A">
      <w:r w:rsidRPr="0045322A">
        <w:t xml:space="preserve">As described in 3GPP TS 22.261 [3] the UE uses the list of PLMN/RAT combinations for PLMN selection, if available, typically during roaming situations. In non-roaming situations, the UE and subscription combination typically matches the HPLMN/EHPLMN capabilities and policies, from </w:t>
      </w:r>
      <w:proofErr w:type="gramStart"/>
      <w:r w:rsidRPr="0045322A">
        <w:t>a</w:t>
      </w:r>
      <w:proofErr w:type="gramEnd"/>
      <w:r w:rsidRPr="0045322A">
        <w:t xml:space="preserve"> SST</w:t>
      </w:r>
      <w:r w:rsidR="00573368">
        <w:rPr>
          <w:rFonts w:ascii="等线" w:eastAsia="等线" w:hAnsi="等线" w:hint="eastAsia"/>
          <w:lang w:eastAsia="zh-CN"/>
        </w:rPr>
        <w:t xml:space="preserve"> </w:t>
      </w:r>
      <w:r w:rsidRPr="0045322A">
        <w:t xml:space="preserve">(slice/service type) perspective. That is, a 5G UE accessing its HPLMN/EHPLMN should be able to access SSTs according to UE capabilities and the related subscription. </w:t>
      </w:r>
    </w:p>
    <w:p w14:paraId="73E41753" w14:textId="77777777" w:rsidR="0045322A" w:rsidRPr="0045322A" w:rsidRDefault="0045322A" w:rsidP="0045322A">
      <w:r w:rsidRPr="0045322A">
        <w:t>Furthermore, 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105FB242" w14:textId="77777777" w:rsidR="0045322A" w:rsidRPr="0045322A" w:rsidRDefault="0045322A" w:rsidP="0045322A">
      <w:r w:rsidRPr="0045322A">
        <w:t>The 5G system shall support, subject to operator policies, a User Controlled PLMN Selector list stored in the 5G UE, allowing the UE user to specify preferred PLMNs with associated RAT identifier in priority order.</w:t>
      </w:r>
    </w:p>
    <w:p w14:paraId="42463F0E" w14:textId="77777777" w:rsidR="0045322A" w:rsidRDefault="0045322A" w:rsidP="0045322A">
      <w:pPr>
        <w:pStyle w:val="3"/>
      </w:pPr>
      <w:bookmarkStart w:id="238" w:name="_Toc100862442"/>
      <w:bookmarkStart w:id="239" w:name="_Toc113046070"/>
      <w:r>
        <w:t>5.</w:t>
      </w:r>
      <w:r>
        <w:rPr>
          <w:rFonts w:eastAsia="宋体" w:hint="eastAsia"/>
          <w:lang w:val="en-US" w:eastAsia="zh-CN"/>
        </w:rPr>
        <w:t>1</w:t>
      </w:r>
      <w:r>
        <w:t>.6</w:t>
      </w:r>
      <w:r>
        <w:tab/>
        <w:t>Potential New Requirements needed to support the use case</w:t>
      </w:r>
      <w:bookmarkEnd w:id="238"/>
      <w:bookmarkEnd w:id="239"/>
    </w:p>
    <w:p w14:paraId="5F2EE260" w14:textId="77777777" w:rsidR="00662D81" w:rsidRDefault="00662D81" w:rsidP="00662D81">
      <w:pPr>
        <w:rPr>
          <w:ins w:id="240" w:author="unicom" w:date="2022-09-02T15:28:00Z"/>
        </w:rPr>
      </w:pPr>
      <w:ins w:id="241" w:author="unicom" w:date="2022-09-02T15:28:00Z">
        <w:r>
          <w:t xml:space="preserve">[PR 5.A.6-001] The 5G system shall be able to support network sharing with indirect connection between the shared access network and </w:t>
        </w:r>
        <w:r w:rsidRPr="005446EC">
          <w:t xml:space="preserve">one or more Participating </w:t>
        </w:r>
        <w:r>
          <w:t>Operators’ core networks.</w:t>
        </w:r>
      </w:ins>
    </w:p>
    <w:p w14:paraId="7DC11C60" w14:textId="5D63E8F6" w:rsidR="0045322A" w:rsidRPr="00662D81" w:rsidRDefault="00662D81" w:rsidP="00662D81">
      <w:ins w:id="242" w:author="unicom" w:date="2022-09-02T15:29:00Z">
        <w:r>
          <w:t>[PR 5.A.6-00</w:t>
        </w:r>
        <w:r w:rsidRPr="00662D81">
          <w:t>2</w:t>
        </w:r>
        <w:r>
          <w:t>]</w:t>
        </w:r>
        <w:r w:rsidRPr="00662D81">
          <w:rPr>
            <w:rFonts w:hint="eastAsia"/>
          </w:rPr>
          <w:t xml:space="preserve"> </w:t>
        </w:r>
        <w:r w:rsidRPr="00662D81">
          <w:t xml:space="preserve">The 5G system shall be able to support means for participating operators to provide their </w:t>
        </w:r>
        <w:proofErr w:type="gramStart"/>
        <w:r w:rsidRPr="00662D81">
          <w:t>operator</w:t>
        </w:r>
        <w:proofErr w:type="gramEnd"/>
        <w:r w:rsidRPr="00662D81">
          <w:t xml:space="preserve"> name to a registered UE, for display to the user.</w:t>
        </w:r>
      </w:ins>
    </w:p>
    <w:p w14:paraId="72D28413" w14:textId="51A2024B" w:rsidR="00714606" w:rsidRDefault="00714606" w:rsidP="00714606">
      <w:pPr>
        <w:pStyle w:val="2"/>
        <w:rPr>
          <w:ins w:id="243" w:author="unicom" w:date="2022-09-02T01:02:00Z"/>
        </w:rPr>
      </w:pPr>
      <w:bookmarkStart w:id="244" w:name="_Toc113046071"/>
      <w:ins w:id="245" w:author="unicom" w:date="2022-09-02T01:02:00Z">
        <w:r>
          <w:t>5.</w:t>
        </w:r>
      </w:ins>
      <w:ins w:id="246" w:author="unicom" w:date="2022-09-02T01:08:00Z">
        <w:r w:rsidR="00B268C3">
          <w:t>2</w:t>
        </w:r>
      </w:ins>
      <w:ins w:id="247" w:author="unicom" w:date="2022-09-02T01:02:00Z">
        <w:r>
          <w:t xml:space="preserve"> </w:t>
        </w:r>
        <w:r>
          <w:tab/>
          <w:t xml:space="preserve">Use case on </w:t>
        </w:r>
        <w:r>
          <w:rPr>
            <w:rFonts w:hint="eastAsia"/>
          </w:rPr>
          <w:t>Service</w:t>
        </w:r>
        <w:r>
          <w:t xml:space="preserve"> Continuity and QoS</w:t>
        </w:r>
        <w:bookmarkEnd w:id="244"/>
      </w:ins>
    </w:p>
    <w:p w14:paraId="1121B103" w14:textId="676CF099" w:rsidR="00714606" w:rsidRDefault="00714606" w:rsidP="00714606">
      <w:pPr>
        <w:pStyle w:val="3"/>
        <w:rPr>
          <w:ins w:id="248" w:author="unicom" w:date="2022-09-02T01:02:00Z"/>
        </w:rPr>
      </w:pPr>
      <w:bookmarkStart w:id="249" w:name="_Toc113046072"/>
      <w:ins w:id="250" w:author="unicom" w:date="2022-09-02T01:02:00Z">
        <w:r>
          <w:t>5.</w:t>
        </w:r>
      </w:ins>
      <w:ins w:id="251" w:author="unicom" w:date="2022-09-02T01:08:00Z">
        <w:r w:rsidR="00B268C3">
          <w:t>2</w:t>
        </w:r>
      </w:ins>
      <w:ins w:id="252" w:author="unicom" w:date="2022-09-02T01:02:00Z">
        <w:r>
          <w:t>.1</w:t>
        </w:r>
        <w:r>
          <w:tab/>
          <w:t>Description</w:t>
        </w:r>
        <w:bookmarkEnd w:id="249"/>
      </w:ins>
    </w:p>
    <w:p w14:paraId="54907284" w14:textId="77777777" w:rsidR="00714606" w:rsidRDefault="00714606" w:rsidP="00714606">
      <w:pPr>
        <w:jc w:val="both"/>
        <w:rPr>
          <w:ins w:id="253" w:author="unicom" w:date="2022-09-02T01:02:00Z"/>
          <w:lang w:val="en-US"/>
        </w:rPr>
      </w:pPr>
      <w:ins w:id="254" w:author="unicom" w:date="2022-09-02T01:02:00Z">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These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ins>
    </w:p>
    <w:p w14:paraId="44861529" w14:textId="0AF6726D" w:rsidR="00714606" w:rsidRDefault="00714606" w:rsidP="00714606">
      <w:pPr>
        <w:pStyle w:val="3"/>
        <w:rPr>
          <w:ins w:id="255" w:author="unicom" w:date="2022-09-02T01:02:00Z"/>
          <w:lang w:eastAsia="zh-CN"/>
        </w:rPr>
      </w:pPr>
      <w:bookmarkStart w:id="256" w:name="_Toc113046073"/>
      <w:ins w:id="257" w:author="unicom" w:date="2022-09-02T01:02:00Z">
        <w:r>
          <w:rPr>
            <w:lang w:eastAsia="zh-CN"/>
          </w:rPr>
          <w:t>5.</w:t>
        </w:r>
      </w:ins>
      <w:ins w:id="258" w:author="unicom" w:date="2022-09-02T01:08:00Z">
        <w:r w:rsidR="00B268C3">
          <w:rPr>
            <w:lang w:eastAsia="zh-CN"/>
          </w:rPr>
          <w:t>2</w:t>
        </w:r>
      </w:ins>
      <w:ins w:id="259" w:author="unicom" w:date="2022-09-02T01:02:00Z">
        <w:r>
          <w:rPr>
            <w:lang w:eastAsia="zh-CN"/>
          </w:rPr>
          <w:t>.2</w:t>
        </w:r>
        <w:r>
          <w:rPr>
            <w:lang w:eastAsia="zh-CN"/>
          </w:rPr>
          <w:tab/>
          <w:t>Pre-conditions</w:t>
        </w:r>
        <w:bookmarkEnd w:id="256"/>
      </w:ins>
    </w:p>
    <w:p w14:paraId="66E68C40" w14:textId="77777777" w:rsidR="00714606" w:rsidRDefault="00714606" w:rsidP="00714606">
      <w:pPr>
        <w:rPr>
          <w:ins w:id="260" w:author="unicom" w:date="2022-09-02T01:02:00Z"/>
          <w:lang w:val="en-US"/>
        </w:rPr>
      </w:pPr>
      <w:ins w:id="261" w:author="unicom" w:date="2022-09-02T01:02:00Z">
        <w:r>
          <w:rPr>
            <w:lang w:val="en-US"/>
          </w:rPr>
          <w:t>Assumptions,</w:t>
        </w:r>
      </w:ins>
    </w:p>
    <w:p w14:paraId="359F6298" w14:textId="77777777" w:rsidR="00714606" w:rsidRDefault="00714606" w:rsidP="00714606">
      <w:pPr>
        <w:jc w:val="both"/>
        <w:rPr>
          <w:ins w:id="262" w:author="unicom" w:date="2022-09-02T01:02:00Z"/>
          <w:lang w:val="en-US"/>
        </w:rPr>
      </w:pPr>
      <w:ins w:id="263" w:author="unicom" w:date="2022-09-02T01:02:00Z">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ins>
    </w:p>
    <w:p w14:paraId="3E9637E9" w14:textId="77777777" w:rsidR="00714606" w:rsidRDefault="00714606" w:rsidP="00714606">
      <w:pPr>
        <w:jc w:val="both"/>
        <w:rPr>
          <w:ins w:id="264" w:author="unicom" w:date="2022-09-02T01:02:00Z"/>
          <w:lang w:val="en-US"/>
        </w:rPr>
      </w:pPr>
      <w:ins w:id="265" w:author="unicom" w:date="2022-09-02T01:02:00Z">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ins>
    </w:p>
    <w:p w14:paraId="23EBC58E" w14:textId="77777777" w:rsidR="00714606" w:rsidRDefault="00714606" w:rsidP="00714606">
      <w:pPr>
        <w:jc w:val="both"/>
        <w:rPr>
          <w:ins w:id="266" w:author="unicom" w:date="2022-09-02T01:02:00Z"/>
          <w:lang w:val="en-US" w:eastAsia="zh-CN"/>
        </w:rPr>
      </w:pPr>
      <w:ins w:id="267" w:author="unicom" w:date="2022-09-02T01:02:00Z">
        <w:r>
          <w:rPr>
            <w:lang w:val="en-US"/>
          </w:rPr>
          <w:t xml:space="preserve">3. </w:t>
        </w:r>
        <w:r w:rsidRPr="002248F8">
          <w:rPr>
            <w:lang w:val="en-US" w:eastAsia="zh-CN" w:bidi="ar"/>
          </w:rPr>
          <w:t>There is connection between the OP1’s CN and OP2’s CN</w:t>
        </w:r>
        <w:r>
          <w:rPr>
            <w:rFonts w:hint="eastAsia"/>
            <w:lang w:val="en-US" w:eastAsia="zh-CN" w:bidi="ar"/>
          </w:rPr>
          <w:t>.</w:t>
        </w:r>
      </w:ins>
    </w:p>
    <w:p w14:paraId="27069F3F" w14:textId="77777777" w:rsidR="00714606" w:rsidRDefault="00714606" w:rsidP="00714606">
      <w:pPr>
        <w:jc w:val="both"/>
        <w:rPr>
          <w:ins w:id="268" w:author="unicom" w:date="2022-09-02T01:02:00Z"/>
          <w:lang w:val="en-US"/>
        </w:rPr>
      </w:pPr>
      <w:ins w:id="269" w:author="unicom" w:date="2022-09-02T01:02:00Z">
        <w:r>
          <w:rPr>
            <w:lang w:val="en-US"/>
          </w:rPr>
          <w:lastRenderedPageBreak/>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ins>
    </w:p>
    <w:p w14:paraId="4417F261" w14:textId="551389EA" w:rsidR="00714606" w:rsidRDefault="00714606" w:rsidP="00714606">
      <w:pPr>
        <w:pStyle w:val="3"/>
        <w:tabs>
          <w:tab w:val="left" w:pos="360"/>
        </w:tabs>
        <w:rPr>
          <w:ins w:id="270" w:author="unicom" w:date="2022-09-02T01:02:00Z"/>
          <w:lang w:eastAsia="zh-CN"/>
        </w:rPr>
      </w:pPr>
      <w:bookmarkStart w:id="271" w:name="_Toc113046074"/>
      <w:ins w:id="272" w:author="unicom" w:date="2022-09-02T01:02:00Z">
        <w:r>
          <w:rPr>
            <w:rFonts w:hint="eastAsia"/>
            <w:lang w:eastAsia="zh-CN"/>
          </w:rPr>
          <w:t>5</w:t>
        </w:r>
        <w:r>
          <w:rPr>
            <w:lang w:eastAsia="zh-CN"/>
          </w:rPr>
          <w:t>.</w:t>
        </w:r>
      </w:ins>
      <w:ins w:id="273" w:author="unicom" w:date="2022-09-02T01:08:00Z">
        <w:r w:rsidR="00B268C3">
          <w:rPr>
            <w:lang w:eastAsia="zh-CN"/>
          </w:rPr>
          <w:t>2</w:t>
        </w:r>
      </w:ins>
      <w:ins w:id="274" w:author="unicom" w:date="2022-09-02T01:02:00Z">
        <w:r>
          <w:rPr>
            <w:lang w:eastAsia="zh-CN"/>
          </w:rPr>
          <w:t>.3</w:t>
        </w:r>
        <w:r>
          <w:rPr>
            <w:lang w:eastAsia="zh-CN"/>
          </w:rPr>
          <w:tab/>
          <w:t>Service Flows</w:t>
        </w:r>
        <w:bookmarkEnd w:id="271"/>
      </w:ins>
    </w:p>
    <w:p w14:paraId="65BA3972" w14:textId="77777777" w:rsidR="00714606" w:rsidRDefault="00714606" w:rsidP="00714606">
      <w:pPr>
        <w:ind w:firstLineChars="400" w:firstLine="840"/>
        <w:rPr>
          <w:ins w:id="275" w:author="unicom" w:date="2022-09-02T01:02:00Z"/>
        </w:rPr>
      </w:pPr>
      <w:ins w:id="276" w:author="unicom" w:date="2022-09-02T01:02:00Z">
        <w:r>
          <w:rPr>
            <w:rFonts w:ascii="Calibri" w:eastAsia="宋体" w:hAnsi="Calibri"/>
            <w:noProof/>
            <w:kern w:val="2"/>
            <w:sz w:val="21"/>
            <w:szCs w:val="24"/>
            <w:lang w:val="en-US" w:eastAsia="zh-CN"/>
          </w:rPr>
          <mc:AlternateContent>
            <mc:Choice Requires="wpc">
              <w:drawing>
                <wp:inline distT="0" distB="0" distL="114300" distR="114300" wp14:anchorId="31532727" wp14:editId="5E11E27A">
                  <wp:extent cx="5274310" cy="3670935"/>
                  <wp:effectExtent l="0" t="0" r="0" b="0"/>
                  <wp:docPr id="76" name="画布 76"/>
                  <wp:cNvGraphicFramePr/>
                  <a:graphic xmlns:a="http://schemas.openxmlformats.org/drawingml/2006/main">
                    <a:graphicData uri="http://schemas.microsoft.com/office/word/2010/wordprocessingCanvas">
                      <wpc:wpc>
                        <wpc:bg/>
                        <wpc:whole/>
                        <wps:wsp>
                          <wps:cNvPr id="53"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4"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5"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6" name="文本框 6"/>
                          <wps:cNvSpPr txBox="1"/>
                          <wps:spPr>
                            <a:xfrm>
                              <a:off x="136525" y="214630"/>
                              <a:ext cx="954405" cy="760095"/>
                            </a:xfrm>
                            <a:prstGeom prst="rect">
                              <a:avLst/>
                            </a:prstGeom>
                            <a:noFill/>
                            <a:ln w="6350">
                              <a:noFill/>
                            </a:ln>
                            <a:effectLst/>
                          </wps:spPr>
                          <wps:txbx>
                            <w:txbxContent>
                              <w:p w14:paraId="2841464A" w14:textId="77777777" w:rsidR="00714606" w:rsidRDefault="00714606" w:rsidP="00714606">
                                <w:pPr>
                                  <w:spacing w:after="0" w:line="20" w:lineRule="atLeast"/>
                                  <w:jc w:val="center"/>
                                </w:pPr>
                                <w:r>
                                  <w:rPr>
                                    <w:rFonts w:hint="eastAsia"/>
                                    <w:lang w:val="en-US" w:eastAsia="zh-CN"/>
                                  </w:rPr>
                                  <w:t>OP1 IMS</w:t>
                                </w:r>
                              </w:p>
                              <w:p w14:paraId="6B3240E6" w14:textId="77777777" w:rsidR="00714606" w:rsidRDefault="00714606" w:rsidP="00714606">
                                <w:pPr>
                                  <w:spacing w:after="0" w:line="20" w:lineRule="atLeast"/>
                                  <w:jc w:val="center"/>
                                </w:pPr>
                                <w:r>
                                  <w:rPr>
                                    <w:rFonts w:hint="eastAsia"/>
                                    <w:lang w:val="en-US" w:eastAsia="zh-CN"/>
                                  </w:rPr>
                                  <w:t>network</w:t>
                                </w:r>
                              </w:p>
                              <w:p w14:paraId="01F0A45B" w14:textId="77777777" w:rsidR="00714606" w:rsidRDefault="00714606" w:rsidP="00714606"/>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 name="文本框 7"/>
                          <wps:cNvSpPr txBox="1"/>
                          <wps:spPr>
                            <a:xfrm>
                              <a:off x="793750" y="1680845"/>
                              <a:ext cx="1430655" cy="721995"/>
                            </a:xfrm>
                            <a:prstGeom prst="rect">
                              <a:avLst/>
                            </a:prstGeom>
                            <a:noFill/>
                            <a:ln w="6350">
                              <a:noFill/>
                            </a:ln>
                            <a:effectLst/>
                          </wps:spPr>
                          <wps:txbx>
                            <w:txbxContent>
                              <w:p w14:paraId="07DDE0A6" w14:textId="77777777" w:rsidR="00714606" w:rsidRDefault="00714606" w:rsidP="00714606">
                                <w:pPr>
                                  <w:spacing w:after="0" w:line="120" w:lineRule="atLeast"/>
                                  <w:jc w:val="center"/>
                                  <w:rPr>
                                    <w:lang w:val="en-US" w:eastAsia="zh-CN"/>
                                  </w:rPr>
                                </w:pPr>
                                <w:r>
                                  <w:rPr>
                                    <w:rFonts w:hint="eastAsia"/>
                                    <w:lang w:val="en-US" w:eastAsia="zh-CN"/>
                                  </w:rPr>
                                  <w:t xml:space="preserve">OP1 network </w:t>
                                </w:r>
                              </w:p>
                              <w:p w14:paraId="65FFEC83" w14:textId="77777777" w:rsidR="00714606" w:rsidRDefault="00714606" w:rsidP="00714606">
                                <w:pPr>
                                  <w:spacing w:after="0" w:line="120" w:lineRule="atLeast"/>
                                  <w:jc w:val="center"/>
                                  <w:rPr>
                                    <w:lang w:val="en-US" w:eastAsia="zh-CN"/>
                                  </w:rPr>
                                </w:pPr>
                                <w:r>
                                  <w:rPr>
                                    <w:rFonts w:hint="eastAsia"/>
                                    <w:lang w:val="en-US" w:eastAsia="zh-CN"/>
                                  </w:rPr>
                                  <w:t xml:space="preserve">with E-UTRAN </w:t>
                                </w:r>
                              </w:p>
                              <w:p w14:paraId="262154DE" w14:textId="77777777" w:rsidR="00714606" w:rsidRDefault="00714606" w:rsidP="00714606">
                                <w:r>
                                  <w:rPr>
                                    <w:rFonts w:hint="eastAsia"/>
                                    <w:lang w:val="en-US" w:eastAsia="zh-CN"/>
                                  </w:rPr>
                                  <w:t>and shared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8" name="文本框 11"/>
                          <wps:cNvSpPr txBox="1"/>
                          <wps:spPr>
                            <a:xfrm>
                              <a:off x="4135120" y="229870"/>
                              <a:ext cx="713740" cy="823595"/>
                            </a:xfrm>
                            <a:prstGeom prst="rect">
                              <a:avLst/>
                            </a:prstGeom>
                            <a:noFill/>
                            <a:ln w="6350">
                              <a:noFill/>
                            </a:ln>
                            <a:effectLst/>
                          </wps:spPr>
                          <wps:txbx>
                            <w:txbxContent>
                              <w:p w14:paraId="67C199CB" w14:textId="77777777" w:rsidR="00714606" w:rsidRDefault="00714606" w:rsidP="00714606">
                                <w:pPr>
                                  <w:spacing w:after="0" w:line="120" w:lineRule="atLeast"/>
                                  <w:jc w:val="center"/>
                                </w:pPr>
                                <w:r>
                                  <w:rPr>
                                    <w:rFonts w:hint="eastAsia"/>
                                    <w:lang w:val="en-US" w:eastAsia="zh-CN"/>
                                  </w:rPr>
                                  <w:t>OP2 IMS</w:t>
                                </w:r>
                              </w:p>
                              <w:p w14:paraId="0935F616" w14:textId="77777777" w:rsidR="00714606" w:rsidRDefault="00714606" w:rsidP="00714606">
                                <w:pPr>
                                  <w:spacing w:after="0" w:line="120" w:lineRule="atLeast"/>
                                  <w:jc w:val="center"/>
                                </w:pPr>
                                <w:r>
                                  <w:rPr>
                                    <w:rFonts w:hint="eastAsia"/>
                                    <w:lang w:val="en-US" w:eastAsia="zh-CN"/>
                                  </w:rPr>
                                  <w:t>network</w:t>
                                </w:r>
                              </w:p>
                              <w:p w14:paraId="762E6EB3" w14:textId="77777777" w:rsidR="00714606" w:rsidRDefault="00714606" w:rsidP="00714606">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9"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2" name="文本框 23"/>
                          <wps:cNvSpPr txBox="1"/>
                          <wps:spPr>
                            <a:xfrm>
                              <a:off x="3319780" y="1707515"/>
                              <a:ext cx="1139825" cy="940435"/>
                            </a:xfrm>
                            <a:prstGeom prst="rect">
                              <a:avLst/>
                            </a:prstGeom>
                            <a:noFill/>
                            <a:ln w="6350">
                              <a:noFill/>
                            </a:ln>
                            <a:effectLst/>
                          </wps:spPr>
                          <wps:txbx>
                            <w:txbxContent>
                              <w:p w14:paraId="6E59B885" w14:textId="77777777" w:rsidR="00714606" w:rsidRDefault="00714606" w:rsidP="00714606">
                                <w:pPr>
                                  <w:spacing w:after="0" w:line="120" w:lineRule="atLeast"/>
                                  <w:jc w:val="center"/>
                                  <w:rPr>
                                    <w:lang w:val="en-US" w:eastAsia="zh-CN"/>
                                  </w:rPr>
                                </w:pPr>
                                <w:r>
                                  <w:rPr>
                                    <w:rFonts w:hint="eastAsia"/>
                                    <w:lang w:val="en-US" w:eastAsia="zh-CN"/>
                                  </w:rPr>
                                  <w:t xml:space="preserve">OP2 network </w:t>
                                </w:r>
                              </w:p>
                              <w:p w14:paraId="0308AAF3" w14:textId="77777777" w:rsidR="00714606" w:rsidRDefault="00714606" w:rsidP="00714606">
                                <w:pPr>
                                  <w:spacing w:after="0" w:line="120" w:lineRule="atLeast"/>
                                  <w:jc w:val="center"/>
                                  <w:rPr>
                                    <w:lang w:val="en-US" w:eastAsia="zh-CN"/>
                                  </w:rPr>
                                </w:pPr>
                                <w:r>
                                  <w:rPr>
                                    <w:rFonts w:hint="eastAsia"/>
                                    <w:lang w:val="en-US" w:eastAsia="zh-CN"/>
                                  </w:rPr>
                                  <w:t xml:space="preserve">with E-UTRAN </w:t>
                                </w:r>
                              </w:p>
                              <w:p w14:paraId="7E92DDA7" w14:textId="77777777" w:rsidR="00714606" w:rsidRDefault="00714606" w:rsidP="00714606">
                                <w:r>
                                  <w:rPr>
                                    <w:rFonts w:hint="eastAsia"/>
                                    <w:lang w:val="en-US" w:eastAsia="zh-CN"/>
                                  </w:rPr>
                                  <w:t>and NG-RAN</w:t>
                                </w:r>
                              </w:p>
                              <w:p w14:paraId="634E4468" w14:textId="77777777" w:rsidR="00714606" w:rsidRDefault="00714606" w:rsidP="00714606">
                                <w:pPr>
                                  <w:spacing w:after="0" w:line="120" w:lineRule="atLeast"/>
                                  <w:jc w:val="center"/>
                                </w:pPr>
                              </w:p>
                              <w:p w14:paraId="4CA33A8C" w14:textId="77777777" w:rsidR="00714606" w:rsidRDefault="00714606" w:rsidP="00714606"/>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33"/>
                          <wps:cNvSpPr txBox="1"/>
                          <wps:spPr>
                            <a:xfrm>
                              <a:off x="2279650" y="1601470"/>
                              <a:ext cx="842010" cy="1228090"/>
                            </a:xfrm>
                            <a:prstGeom prst="rect">
                              <a:avLst/>
                            </a:prstGeom>
                            <a:noFill/>
                            <a:ln w="6350">
                              <a:noFill/>
                            </a:ln>
                            <a:effectLst/>
                          </wps:spPr>
                          <wps:txbx>
                            <w:txbxContent>
                              <w:p w14:paraId="2D09F4DC" w14:textId="77777777" w:rsidR="00714606" w:rsidRDefault="00714606" w:rsidP="00714606">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64" name="图片 20" descr="343435383139383b333638303130303bcad6bbfa"/>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rot="2820000">
                              <a:off x="484505" y="2900680"/>
                              <a:ext cx="356235" cy="356235"/>
                            </a:xfrm>
                            <a:prstGeom prst="rect">
                              <a:avLst/>
                            </a:prstGeom>
                          </pic:spPr>
                        </pic:pic>
                        <pic:pic xmlns:pic="http://schemas.openxmlformats.org/drawingml/2006/picture">
                          <pic:nvPicPr>
                            <pic:cNvPr id="65" name="图片 21" descr="343435383139383b333638303130303bcad6bbfa"/>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rot="1129858">
                              <a:off x="1846246" y="2912745"/>
                              <a:ext cx="356235" cy="356235"/>
                            </a:xfrm>
                            <a:prstGeom prst="rect">
                              <a:avLst/>
                            </a:prstGeom>
                          </pic:spPr>
                        </pic:pic>
                        <pic:pic xmlns:pic="http://schemas.openxmlformats.org/drawingml/2006/picture">
                          <pic:nvPicPr>
                            <pic:cNvPr id="66" name="图片 22" descr="343435383139383b333638303130303bcad6bbfa"/>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rot="2265215">
                              <a:off x="3506470" y="2966085"/>
                              <a:ext cx="356235" cy="356235"/>
                            </a:xfrm>
                            <a:prstGeom prst="rect">
                              <a:avLst/>
                            </a:prstGeom>
                          </pic:spPr>
                        </pic:pic>
                        <pic:pic xmlns:pic="http://schemas.openxmlformats.org/drawingml/2006/picture">
                          <pic:nvPicPr>
                            <pic:cNvPr id="67" name="图片 25" descr="303b333635303337343bc9c1b5e7"/>
                            <pic:cNvPicPr>
                              <a:picLocks noChangeAspect="1"/>
                            </pic:cNvPicPr>
                          </pic:nvPicPr>
                          <pic:blipFill>
                            <a:blip r:embed="rId16">
                              <a:extLst>
                                <a:ext uri="{96DAC541-7B7A-43D3-8B79-37D633B846F1}">
                                  <asvg:svgBlip xmlns:asvg="http://schemas.microsoft.com/office/drawing/2016/SVG/main" r:embed="rId17"/>
                                </a:ext>
                              </a:extLst>
                            </a:blip>
                            <a:stretch>
                              <a:fillRect/>
                            </a:stretch>
                          </pic:blipFill>
                          <pic:spPr>
                            <a:xfrm rot="600000">
                              <a:off x="4065270" y="790575"/>
                              <a:ext cx="226695" cy="914400"/>
                            </a:xfrm>
                            <a:prstGeom prst="rect">
                              <a:avLst/>
                            </a:prstGeom>
                          </pic:spPr>
                        </pic:pic>
                        <pic:pic xmlns:pic="http://schemas.openxmlformats.org/drawingml/2006/picture">
                          <pic:nvPicPr>
                            <pic:cNvPr id="68" name="图片 26" descr="303b333635303337343bc9c1b5e7"/>
                            <pic:cNvPicPr>
                              <a:picLocks noChangeAspect="1"/>
                            </pic:cNvPicPr>
                          </pic:nvPicPr>
                          <pic:blipFill>
                            <a:blip r:embed="rId16">
                              <a:extLst>
                                <a:ext uri="{96DAC541-7B7A-43D3-8B79-37D633B846F1}">
                                  <asvg:svgBlip xmlns:asvg="http://schemas.microsoft.com/office/drawing/2016/SVG/main" r:embed="rId17"/>
                                </a:ext>
                              </a:extLst>
                            </a:blip>
                            <a:stretch>
                              <a:fillRect/>
                            </a:stretch>
                          </pic:blipFill>
                          <pic:spPr>
                            <a:xfrm rot="19620000">
                              <a:off x="749935" y="732155"/>
                              <a:ext cx="226695" cy="914400"/>
                            </a:xfrm>
                            <a:prstGeom prst="rect">
                              <a:avLst/>
                            </a:prstGeom>
                          </pic:spPr>
                        </pic:pic>
                        <wps:wsp>
                          <wps:cNvPr id="69"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70"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1"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2" name="文本框 42"/>
                          <wps:cNvSpPr txBox="1"/>
                          <wps:spPr>
                            <a:xfrm>
                              <a:off x="2540" y="2884170"/>
                              <a:ext cx="606425" cy="522605"/>
                            </a:xfrm>
                            <a:prstGeom prst="rect">
                              <a:avLst/>
                            </a:prstGeom>
                            <a:noFill/>
                            <a:ln w="6350">
                              <a:noFill/>
                            </a:ln>
                            <a:effectLst/>
                          </wps:spPr>
                          <wps:txbx>
                            <w:txbxContent>
                              <w:p w14:paraId="72037A41" w14:textId="77777777" w:rsidR="00714606" w:rsidRDefault="00714606" w:rsidP="00714606">
                                <w:pPr>
                                  <w:spacing w:after="0"/>
                                  <w:jc w:val="center"/>
                                </w:pPr>
                                <w:r>
                                  <w:rPr>
                                    <w:rFonts w:hint="eastAsia"/>
                                    <w:lang w:val="en-US" w:eastAsia="zh-CN"/>
                                  </w:rPr>
                                  <w:t>UE 2 of</w:t>
                                </w:r>
                              </w:p>
                              <w:p w14:paraId="0A7603C1" w14:textId="77777777" w:rsidR="00714606" w:rsidRDefault="00714606" w:rsidP="00714606">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3" name="文本框 43"/>
                          <wps:cNvSpPr txBox="1"/>
                          <wps:spPr>
                            <a:xfrm>
                              <a:off x="1349375" y="2966085"/>
                              <a:ext cx="699135" cy="558800"/>
                            </a:xfrm>
                            <a:prstGeom prst="rect">
                              <a:avLst/>
                            </a:prstGeom>
                            <a:noFill/>
                            <a:ln w="6350">
                              <a:noFill/>
                            </a:ln>
                            <a:effectLst/>
                          </wps:spPr>
                          <wps:txbx>
                            <w:txbxContent>
                              <w:p w14:paraId="6C7ACB91" w14:textId="77777777" w:rsidR="00714606" w:rsidRDefault="00714606" w:rsidP="00714606">
                                <w:pPr>
                                  <w:spacing w:after="0"/>
                                  <w:jc w:val="center"/>
                                  <w:rPr>
                                    <w:lang w:val="en-US"/>
                                  </w:rPr>
                                </w:pPr>
                                <w:r>
                                  <w:rPr>
                                    <w:rFonts w:hint="eastAsia"/>
                                    <w:lang w:val="en-US" w:eastAsia="zh-CN"/>
                                  </w:rPr>
                                  <w:t>UE 1</w:t>
                                </w:r>
                              </w:p>
                              <w:p w14:paraId="3DE06C51" w14:textId="77777777" w:rsidR="00714606" w:rsidRDefault="00714606" w:rsidP="00714606">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4" name="文本框 44"/>
                          <wps:cNvSpPr txBox="1"/>
                          <wps:spPr>
                            <a:xfrm>
                              <a:off x="2931795" y="2976245"/>
                              <a:ext cx="699135" cy="558800"/>
                            </a:xfrm>
                            <a:prstGeom prst="rect">
                              <a:avLst/>
                            </a:prstGeom>
                            <a:noFill/>
                            <a:ln w="6350">
                              <a:noFill/>
                            </a:ln>
                            <a:effectLst/>
                          </wps:spPr>
                          <wps:txbx>
                            <w:txbxContent>
                              <w:p w14:paraId="65A835F7" w14:textId="77777777" w:rsidR="00714606" w:rsidRDefault="00714606" w:rsidP="00714606">
                                <w:pPr>
                                  <w:spacing w:after="0"/>
                                  <w:jc w:val="center"/>
                                </w:pPr>
                                <w:r>
                                  <w:rPr>
                                    <w:rFonts w:hint="eastAsia"/>
                                    <w:lang w:val="en-US" w:eastAsia="zh-CN"/>
                                  </w:rPr>
                                  <w:t>UE N</w:t>
                                </w:r>
                              </w:p>
                              <w:p w14:paraId="012B3D12" w14:textId="77777777" w:rsidR="00714606" w:rsidRDefault="00714606" w:rsidP="00714606">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5"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31532727" id="画布 76" o:spid="_x0000_s1110" editas="canvas" style="width:415.3pt;height:289.05pt;mso-position-horizontal-relative:char;mso-position-vertical-relative:line" coordsize="52743,3670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">
                  <v:shape id="_x0000_s1111" type="#_x0000_t75" style="position:absolute;width:52743;height:36709;visibility:visible;mso-wrap-style:square">
                    <v:fill o:detectmouseclick="t"/>
                    <v:path o:connecttype="none"/>
                  </v:shape>
                  <v:shape id="云形 3" o:spid="_x0000_s1112" style="position:absolute;left:946;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113" style="position:absolute;left:8572;top:16414;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114" style="position:absolute;left:39166;top:1619;width:11024;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 id="文本框 6" o:spid="_x0000_s1115" type="#_x0000_t202" style="position:absolute;left:136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2841464A" w14:textId="77777777" w:rsidR="00714606" w:rsidRDefault="00714606" w:rsidP="00714606">
                          <w:pPr>
                            <w:spacing w:after="0" w:line="20" w:lineRule="atLeast"/>
                            <w:jc w:val="center"/>
                          </w:pPr>
                          <w:r>
                            <w:rPr>
                              <w:rFonts w:hint="eastAsia"/>
                              <w:lang w:val="en-US" w:eastAsia="zh-CN"/>
                            </w:rPr>
                            <w:t>OP1 IMS</w:t>
                          </w:r>
                        </w:p>
                        <w:p w14:paraId="6B3240E6" w14:textId="77777777" w:rsidR="00714606" w:rsidRDefault="00714606" w:rsidP="00714606">
                          <w:pPr>
                            <w:spacing w:after="0" w:line="20" w:lineRule="atLeast"/>
                            <w:jc w:val="center"/>
                          </w:pPr>
                          <w:r>
                            <w:rPr>
                              <w:rFonts w:hint="eastAsia"/>
                              <w:lang w:val="en-US" w:eastAsia="zh-CN"/>
                            </w:rPr>
                            <w:t>network</w:t>
                          </w:r>
                        </w:p>
                        <w:p w14:paraId="01F0A45B" w14:textId="77777777" w:rsidR="00714606" w:rsidRDefault="00714606" w:rsidP="00714606"/>
                      </w:txbxContent>
                    </v:textbox>
                  </v:shape>
                  <v:shape id="文本框 7" o:spid="_x0000_s1116" type="#_x0000_t202" style="position:absolute;left:7937;top:16808;width:14307;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07DDE0A6" w14:textId="77777777" w:rsidR="00714606" w:rsidRDefault="00714606" w:rsidP="00714606">
                          <w:pPr>
                            <w:spacing w:after="0" w:line="120" w:lineRule="atLeast"/>
                            <w:jc w:val="center"/>
                            <w:rPr>
                              <w:lang w:val="en-US" w:eastAsia="zh-CN"/>
                            </w:rPr>
                          </w:pPr>
                          <w:r>
                            <w:rPr>
                              <w:rFonts w:hint="eastAsia"/>
                              <w:lang w:val="en-US" w:eastAsia="zh-CN"/>
                            </w:rPr>
                            <w:t xml:space="preserve">OP1 network </w:t>
                          </w:r>
                        </w:p>
                        <w:p w14:paraId="65FFEC83" w14:textId="77777777" w:rsidR="00714606" w:rsidRDefault="00714606" w:rsidP="00714606">
                          <w:pPr>
                            <w:spacing w:after="0" w:line="120" w:lineRule="atLeast"/>
                            <w:jc w:val="center"/>
                            <w:rPr>
                              <w:lang w:val="en-US" w:eastAsia="zh-CN"/>
                            </w:rPr>
                          </w:pPr>
                          <w:r>
                            <w:rPr>
                              <w:rFonts w:hint="eastAsia"/>
                              <w:lang w:val="en-US" w:eastAsia="zh-CN"/>
                            </w:rPr>
                            <w:t xml:space="preserve">with E-UTRAN </w:t>
                          </w:r>
                        </w:p>
                        <w:p w14:paraId="262154DE" w14:textId="77777777" w:rsidR="00714606" w:rsidRDefault="00714606" w:rsidP="00714606">
                          <w:r>
                            <w:rPr>
                              <w:rFonts w:hint="eastAsia"/>
                              <w:lang w:val="en-US" w:eastAsia="zh-CN"/>
                            </w:rPr>
                            <w:t>and shared NG-RAN</w:t>
                          </w:r>
                        </w:p>
                      </w:txbxContent>
                    </v:textbox>
                  </v:shape>
                  <v:shape id="文本框 11" o:spid="_x0000_s1117" type="#_x0000_t202" style="position:absolute;left:41351;top:2298;width:7137;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67C199CB" w14:textId="77777777" w:rsidR="00714606" w:rsidRDefault="00714606" w:rsidP="00714606">
                          <w:pPr>
                            <w:spacing w:after="0" w:line="120" w:lineRule="atLeast"/>
                            <w:jc w:val="center"/>
                          </w:pPr>
                          <w:r>
                            <w:rPr>
                              <w:rFonts w:hint="eastAsia"/>
                              <w:lang w:val="en-US" w:eastAsia="zh-CN"/>
                            </w:rPr>
                            <w:t>OP2 IMS</w:t>
                          </w:r>
                        </w:p>
                        <w:p w14:paraId="0935F616" w14:textId="77777777" w:rsidR="00714606" w:rsidRDefault="00714606" w:rsidP="00714606">
                          <w:pPr>
                            <w:spacing w:after="0" w:line="120" w:lineRule="atLeast"/>
                            <w:jc w:val="center"/>
                          </w:pPr>
                          <w:r>
                            <w:rPr>
                              <w:rFonts w:hint="eastAsia"/>
                              <w:lang w:val="en-US" w:eastAsia="zh-CN"/>
                            </w:rPr>
                            <w:t>network</w:t>
                          </w:r>
                        </w:p>
                        <w:p w14:paraId="762E6EB3" w14:textId="77777777" w:rsidR="00714606" w:rsidRDefault="00714606" w:rsidP="00714606">
                          <w:pPr>
                            <w:spacing w:line="120" w:lineRule="atLeast"/>
                          </w:pPr>
                        </w:p>
                      </w:txbxContent>
                    </v:textbox>
                  </v:shape>
                  <v:shape id="云形 7" o:spid="_x0000_s1118" style="position:absolute;left:3204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119" type="#_x0000_t202" style="position:absolute;left:33197;top:17075;width:11399;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6E59B885" w14:textId="77777777" w:rsidR="00714606" w:rsidRDefault="00714606" w:rsidP="00714606">
                          <w:pPr>
                            <w:spacing w:after="0" w:line="120" w:lineRule="atLeast"/>
                            <w:jc w:val="center"/>
                            <w:rPr>
                              <w:lang w:val="en-US" w:eastAsia="zh-CN"/>
                            </w:rPr>
                          </w:pPr>
                          <w:r>
                            <w:rPr>
                              <w:rFonts w:hint="eastAsia"/>
                              <w:lang w:val="en-US" w:eastAsia="zh-CN"/>
                            </w:rPr>
                            <w:t xml:space="preserve">OP2 network </w:t>
                          </w:r>
                        </w:p>
                        <w:p w14:paraId="0308AAF3" w14:textId="77777777" w:rsidR="00714606" w:rsidRDefault="00714606" w:rsidP="00714606">
                          <w:pPr>
                            <w:spacing w:after="0" w:line="120" w:lineRule="atLeast"/>
                            <w:jc w:val="center"/>
                            <w:rPr>
                              <w:lang w:val="en-US" w:eastAsia="zh-CN"/>
                            </w:rPr>
                          </w:pPr>
                          <w:r>
                            <w:rPr>
                              <w:rFonts w:hint="eastAsia"/>
                              <w:lang w:val="en-US" w:eastAsia="zh-CN"/>
                            </w:rPr>
                            <w:t xml:space="preserve">with E-UTRAN </w:t>
                          </w:r>
                        </w:p>
                        <w:p w14:paraId="7E92DDA7" w14:textId="77777777" w:rsidR="00714606" w:rsidRDefault="00714606" w:rsidP="00714606">
                          <w:r>
                            <w:rPr>
                              <w:rFonts w:hint="eastAsia"/>
                              <w:lang w:val="en-US" w:eastAsia="zh-CN"/>
                            </w:rPr>
                            <w:t>and NG-RAN</w:t>
                          </w:r>
                        </w:p>
                        <w:p w14:paraId="634E4468" w14:textId="77777777" w:rsidR="00714606" w:rsidRDefault="00714606" w:rsidP="00714606">
                          <w:pPr>
                            <w:spacing w:after="0" w:line="120" w:lineRule="atLeast"/>
                            <w:jc w:val="center"/>
                          </w:pPr>
                        </w:p>
                        <w:p w14:paraId="4CA33A8C" w14:textId="77777777" w:rsidR="00714606" w:rsidRDefault="00714606" w:rsidP="00714606"/>
                      </w:txbxContent>
                    </v:textbox>
                  </v:shape>
                  <v:shape id="文本框 33" o:spid="_x0000_s1120" type="#_x0000_t202" style="position:absolute;left:2279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2D09F4DC" w14:textId="77777777" w:rsidR="00714606" w:rsidRDefault="00714606" w:rsidP="00714606">
                          <w:pPr>
                            <w:jc w:val="center"/>
                            <w:rPr>
                              <w:lang w:val="en-US" w:eastAsia="zh-CN"/>
                            </w:rPr>
                          </w:pPr>
                          <w:r>
                            <w:rPr>
                              <w:lang w:val="en-US" w:eastAsia="zh-CN" w:bidi="ar"/>
                            </w:rPr>
                            <w:t>connection between the OP1’s CN and OP2’s CN</w:t>
                          </w:r>
                        </w:p>
                      </w:txbxContent>
                    </v:textbox>
                  </v:shape>
                  <v:shape id="图片 20" o:spid="_x0000_s1121" type="#_x0000_t75" alt="343435383139383b333638303130303bcad6bbfa" style="position:absolute;left:4844;top:29007;width:3563;height:3562;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">
                    <v:imagedata r:id="rId18" o:title="343435383139383b333638303130303bcad6bbfa"/>
                  </v:shape>
                  <v:shape id="图片 21" o:spid="_x0000_s1122" type="#_x0000_t75" alt="343435383139383b333638303130303bcad6bbfa" style="position:absolute;left:18462;top:29127;width:3562;height:3562;rotation:123410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">
                    <v:imagedata r:id="rId18" o:title="343435383139383b333638303130303bcad6bbfa"/>
                  </v:shape>
                  <v:shape id="图片 22" o:spid="_x0000_s1123" type="#_x0000_t75" alt="343435383139383b333638303130303bcad6bbfa" style="position:absolute;left:35064;top:29660;width:3563;height:3563;rotation:247421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">
                    <v:imagedata r:id="rId18" o:title="343435383139383b333638303130303bcad6bbfa"/>
                  </v:shape>
                  <v:shape id="图片 25" o:spid="_x0000_s1124" type="#_x0000_t75" alt="303b333635303337343bc9c1b5e7" style="position:absolute;left:40652;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">
                    <v:imagedata r:id="rId19" o:title="303b333635303337343bc9c1b5e7"/>
                  </v:shape>
                  <v:shape id="图片 26" o:spid="_x0000_s1125" type="#_x0000_t75" alt="303b333635303337343bc9c1b5e7" style="position:absolute;left:7499;top:7321;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">
                    <v:imagedata r:id="rId19" o:title="303b333635303337343bc9c1b5e7"/>
                  </v:shape>
                  <v:shapetype id="_x0000_t32" coordsize="21600,21600" o:spt="32" o:oned="t" path="m,l21600,21600e" filled="f">
                    <v:path arrowok="t" fillok="f" o:connecttype="none"/>
                    <o:lock v:ext="edit" shapetype="t"/>
                  </v:shapetype>
                  <v:shape id="直接箭头连接符 39" o:spid="_x0000_s1126" type="#_x0000_t32" style="position:absolute;left:7772;top:23260;width:3524;height:41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" strokecolor="windowText" strokeweight="1pt">
                    <v:stroke startarrow="open" endarrow="open" joinstyle="miter"/>
                  </v:shape>
                  <v:shape id="直接箭头连接符 40" o:spid="_x0000_s1127" type="#_x0000_t32" style="position:absolute;left:16706;top:24028;width:2293;height:3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" strokecolor="windowText" strokeweight="1pt">
                    <v:stroke startarrow="open" endarrow="open" joinstyle="miter"/>
                  </v:shape>
                  <v:shape id="直接箭头连接符 41" o:spid="_x0000_s1128" type="#_x0000_t32" style="position:absolute;left:37020;top:24114;width:432;height:4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" strokecolor="windowText" strokeweight="1pt">
                    <v:stroke startarrow="open" endarrow="open" joinstyle="miter"/>
                  </v:shape>
                  <v:shape id="文本框 42" o:spid="_x0000_s1129" type="#_x0000_t202" style="position:absolute;left:25;top:28841;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" filled="f" stroked="f" strokeweight=".5pt">
                    <v:textbox>
                      <w:txbxContent>
                        <w:p w14:paraId="72037A41" w14:textId="77777777" w:rsidR="00714606" w:rsidRDefault="00714606" w:rsidP="00714606">
                          <w:pPr>
                            <w:spacing w:after="0"/>
                            <w:jc w:val="center"/>
                          </w:pPr>
                          <w:r>
                            <w:rPr>
                              <w:rFonts w:hint="eastAsia"/>
                              <w:lang w:val="en-US" w:eastAsia="zh-CN"/>
                            </w:rPr>
                            <w:t>UE 2 of</w:t>
                          </w:r>
                        </w:p>
                        <w:p w14:paraId="0A7603C1" w14:textId="77777777" w:rsidR="00714606" w:rsidRDefault="00714606" w:rsidP="00714606">
                          <w:pPr>
                            <w:spacing w:after="0"/>
                            <w:jc w:val="center"/>
                          </w:pPr>
                          <w:r>
                            <w:rPr>
                              <w:rFonts w:hint="eastAsia"/>
                              <w:lang w:val="en-US" w:eastAsia="zh-CN"/>
                            </w:rPr>
                            <w:t>OP2</w:t>
                          </w:r>
                        </w:p>
                      </w:txbxContent>
                    </v:textbox>
                  </v:shape>
                  <v:shape id="文本框 43" o:spid="_x0000_s1130" type="#_x0000_t202" style="position:absolute;left:13493;top:29660;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14:paraId="6C7ACB91" w14:textId="77777777" w:rsidR="00714606" w:rsidRDefault="00714606" w:rsidP="00714606">
                          <w:pPr>
                            <w:spacing w:after="0"/>
                            <w:jc w:val="center"/>
                            <w:rPr>
                              <w:lang w:val="en-US"/>
                            </w:rPr>
                          </w:pPr>
                          <w:r>
                            <w:rPr>
                              <w:rFonts w:hint="eastAsia"/>
                              <w:lang w:val="en-US" w:eastAsia="zh-CN"/>
                            </w:rPr>
                            <w:t>UE 1</w:t>
                          </w:r>
                        </w:p>
                        <w:p w14:paraId="3DE06C51" w14:textId="77777777" w:rsidR="00714606" w:rsidRDefault="00714606" w:rsidP="00714606">
                          <w:pPr>
                            <w:spacing w:after="0"/>
                            <w:jc w:val="center"/>
                          </w:pPr>
                          <w:r>
                            <w:rPr>
                              <w:lang w:val="en-US" w:eastAsia="zh-CN"/>
                            </w:rPr>
                            <w:t>o</w:t>
                          </w:r>
                          <w:r>
                            <w:rPr>
                              <w:rFonts w:hint="eastAsia"/>
                              <w:lang w:val="en-US" w:eastAsia="zh-CN"/>
                            </w:rPr>
                            <w:t>f OP1</w:t>
                          </w:r>
                        </w:p>
                      </w:txbxContent>
                    </v:textbox>
                  </v:shape>
                  <v:shape id="文本框 44" o:spid="_x0000_s1131" type="#_x0000_t202" style="position:absolute;left:29317;top:29762;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65A835F7" w14:textId="77777777" w:rsidR="00714606" w:rsidRDefault="00714606" w:rsidP="00714606">
                          <w:pPr>
                            <w:spacing w:after="0"/>
                            <w:jc w:val="center"/>
                          </w:pPr>
                          <w:r>
                            <w:rPr>
                              <w:rFonts w:hint="eastAsia"/>
                              <w:lang w:val="en-US" w:eastAsia="zh-CN"/>
                            </w:rPr>
                            <w:t>UE N</w:t>
                          </w:r>
                        </w:p>
                        <w:p w14:paraId="012B3D12" w14:textId="77777777" w:rsidR="00714606" w:rsidRDefault="00714606" w:rsidP="00714606">
                          <w:pPr>
                            <w:spacing w:after="0"/>
                            <w:jc w:val="center"/>
                          </w:pPr>
                          <w:r>
                            <w:rPr>
                              <w:lang w:val="en-US" w:eastAsia="zh-CN"/>
                            </w:rPr>
                            <w:t>o</w:t>
                          </w:r>
                          <w:r>
                            <w:rPr>
                              <w:rFonts w:hint="eastAsia"/>
                              <w:lang w:val="en-US" w:eastAsia="zh-CN"/>
                            </w:rPr>
                            <w:t>f OP2</w:t>
                          </w:r>
                        </w:p>
                      </w:txbxContent>
                    </v:textbox>
                  </v:shape>
                  <v:shape id="直接箭头连接符 45" o:spid="_x0000_s1132" type="#_x0000_t32" style="position:absolute;left:2214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" strokecolor="windowText" strokeweight="1.5pt">
                    <v:stroke startarrow="open" endarrow="open" joinstyle="miter"/>
                  </v:shape>
                  <w10:anchorlock/>
                </v:group>
              </w:pict>
            </mc:Fallback>
          </mc:AlternateContent>
        </w:r>
      </w:ins>
    </w:p>
    <w:p w14:paraId="343AABD2" w14:textId="7A2CAD81" w:rsidR="00714606" w:rsidRDefault="00714606" w:rsidP="00714606">
      <w:pPr>
        <w:pStyle w:val="TF"/>
        <w:rPr>
          <w:ins w:id="277" w:author="unicom" w:date="2022-09-02T01:02:00Z"/>
        </w:rPr>
      </w:pPr>
      <w:ins w:id="278" w:author="unicom" w:date="2022-09-02T01:02:00Z">
        <w:r>
          <w:rPr>
            <w:rFonts w:hint="eastAsia"/>
            <w:lang w:val="en-US"/>
          </w:rPr>
          <w:t>Figure 5.</w:t>
        </w:r>
      </w:ins>
      <w:ins w:id="279" w:author="unicom" w:date="2022-09-02T01:08:00Z">
        <w:r w:rsidR="00B268C3">
          <w:rPr>
            <w:lang w:val="en-US"/>
          </w:rPr>
          <w:t>2</w:t>
        </w:r>
      </w:ins>
      <w:ins w:id="280" w:author="unicom" w:date="2022-09-02T01:02:00Z">
        <w:r>
          <w:rPr>
            <w:rFonts w:hint="eastAsia"/>
            <w:lang w:val="en-US"/>
          </w:rPr>
          <w:t>.</w:t>
        </w:r>
        <w:r>
          <w:rPr>
            <w:lang w:val="en-US"/>
          </w:rPr>
          <w:t>3-1:</w:t>
        </w:r>
        <w:r>
          <w:rPr>
            <w:rFonts w:hint="eastAsia"/>
            <w:lang w:val="en-US"/>
          </w:rPr>
          <w:t xml:space="preserve"> </w:t>
        </w:r>
        <w:r>
          <w:rPr>
            <w:lang w:val="en-US"/>
          </w:rPr>
          <w:t>Basic service</w:t>
        </w:r>
        <w:r>
          <w:rPr>
            <w:rFonts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ins>
    </w:p>
    <w:p w14:paraId="49DE7639" w14:textId="77777777" w:rsidR="00714606" w:rsidRDefault="00714606" w:rsidP="00714606">
      <w:pPr>
        <w:rPr>
          <w:ins w:id="281" w:author="unicom" w:date="2022-09-02T01:02:00Z"/>
          <w:lang w:val="en-US" w:eastAsia="zh-CN"/>
        </w:rPr>
      </w:pPr>
      <w:ins w:id="282" w:author="unicom" w:date="2022-09-02T01:02:00Z">
        <w:r>
          <w:rPr>
            <w:lang w:val="en-US"/>
          </w:rPr>
          <w:t>1. UE 2 successfully registers to OP 2’s PLMN via the shared NG-RAN</w:t>
        </w:r>
        <w:r>
          <w:rPr>
            <w:rFonts w:hint="eastAsia"/>
            <w:lang w:val="en-US" w:eastAsia="zh-CN"/>
          </w:rPr>
          <w:t>.</w:t>
        </w:r>
      </w:ins>
    </w:p>
    <w:p w14:paraId="766A47DD" w14:textId="77777777" w:rsidR="00714606" w:rsidRDefault="00714606" w:rsidP="00714606">
      <w:pPr>
        <w:rPr>
          <w:ins w:id="283" w:author="unicom" w:date="2022-09-02T01:02:00Z"/>
          <w:lang w:val="en-US"/>
        </w:rPr>
      </w:pPr>
      <w:ins w:id="284" w:author="unicom" w:date="2022-09-02T01:02:00Z">
        <w:r>
          <w:rPr>
            <w:lang w:val="en-US"/>
          </w:rPr>
          <w:t>2. UE 1 successfully registers to OP 1's PLMN.</w:t>
        </w:r>
      </w:ins>
    </w:p>
    <w:p w14:paraId="6653DD59" w14:textId="77777777" w:rsidR="00714606" w:rsidRDefault="00714606" w:rsidP="00714606">
      <w:pPr>
        <w:rPr>
          <w:ins w:id="285" w:author="unicom" w:date="2022-09-02T01:02:00Z"/>
          <w:lang w:val="en-US" w:eastAsia="zh-CN"/>
        </w:rPr>
      </w:pPr>
      <w:ins w:id="286" w:author="unicom" w:date="2022-09-02T01:02:00Z">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ins>
    </w:p>
    <w:p w14:paraId="3A5F871C" w14:textId="77777777" w:rsidR="00714606" w:rsidRDefault="00714606" w:rsidP="00714606">
      <w:pPr>
        <w:rPr>
          <w:ins w:id="287" w:author="unicom" w:date="2022-09-02T01:02:00Z"/>
          <w:lang w:val="en-US"/>
        </w:rPr>
      </w:pPr>
      <w:ins w:id="288" w:author="unicom" w:date="2022-09-02T01:02:00Z">
        <w:r>
          <w:rPr>
            <w:lang w:val="en-US"/>
          </w:rPr>
          <w:t>4. UE 2 initiate</w:t>
        </w:r>
        <w:r>
          <w:rPr>
            <w:lang w:val="en-US" w:eastAsia="zh-CN"/>
          </w:rPr>
          <w:t>s</w:t>
        </w:r>
        <w:r>
          <w:rPr>
            <w:lang w:val="en-US"/>
          </w:rPr>
          <w:t xml:space="preserve"> a service, for example a 5G voice call to user N, and succeeds</w:t>
        </w:r>
        <w:r>
          <w:rPr>
            <w:rFonts w:hint="eastAsia"/>
            <w:lang w:val="en-US" w:eastAsia="zh-CN"/>
          </w:rPr>
          <w:t xml:space="preserve"> under the shared network</w:t>
        </w:r>
        <w:r>
          <w:rPr>
            <w:lang w:val="en-US"/>
          </w:rPr>
          <w:t>.</w:t>
        </w:r>
      </w:ins>
    </w:p>
    <w:p w14:paraId="7DCF0699" w14:textId="77777777" w:rsidR="00714606" w:rsidRDefault="00714606" w:rsidP="00714606">
      <w:pPr>
        <w:pStyle w:val="B1"/>
        <w:ind w:leftChars="100" w:left="200" w:firstLineChars="100" w:firstLine="200"/>
        <w:rPr>
          <w:ins w:id="289" w:author="unicom" w:date="2022-09-02T01:02:00Z"/>
          <w:lang w:val="en-US"/>
        </w:rPr>
      </w:pPr>
      <w:ins w:id="290" w:author="unicom" w:date="2022-09-02T01:02:00Z">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ins>
    </w:p>
    <w:p w14:paraId="0A3D1C16" w14:textId="77777777" w:rsidR="00714606" w:rsidRDefault="00714606" w:rsidP="00714606">
      <w:pPr>
        <w:pStyle w:val="B1"/>
        <w:ind w:leftChars="100" w:left="200" w:firstLineChars="100" w:firstLine="200"/>
        <w:rPr>
          <w:ins w:id="291" w:author="unicom" w:date="2022-09-02T01:02:00Z"/>
          <w:lang w:val="en-US"/>
        </w:rPr>
      </w:pPr>
      <w:ins w:id="292" w:author="unicom" w:date="2022-09-02T01:02:00Z">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ins>
    </w:p>
    <w:p w14:paraId="656B3F3F" w14:textId="77777777" w:rsidR="00714606" w:rsidRDefault="00714606" w:rsidP="00714606">
      <w:pPr>
        <w:pStyle w:val="B1"/>
        <w:ind w:leftChars="100" w:left="200" w:firstLineChars="100" w:firstLine="200"/>
        <w:rPr>
          <w:ins w:id="293" w:author="unicom" w:date="2022-09-02T01:02:00Z"/>
          <w:lang w:val="en-US"/>
        </w:rPr>
      </w:pPr>
      <w:ins w:id="294" w:author="unicom" w:date="2022-09-02T01:02:00Z">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ins>
    </w:p>
    <w:p w14:paraId="5E664A1F" w14:textId="77777777" w:rsidR="00714606" w:rsidRPr="00A053BD" w:rsidRDefault="00714606" w:rsidP="00714606">
      <w:pPr>
        <w:numPr>
          <w:ilvl w:val="0"/>
          <w:numId w:val="2"/>
        </w:numPr>
        <w:rPr>
          <w:ins w:id="295" w:author="unicom" w:date="2022-09-02T01:02:00Z"/>
          <w:lang w:val="en-US"/>
        </w:rPr>
      </w:pPr>
      <w:ins w:id="296" w:author="unicom" w:date="2022-09-02T01:02:00Z">
        <w:r w:rsidRPr="00A053BD">
          <w:rPr>
            <w:lang w:val="en-US"/>
          </w:rPr>
          <w:t xml:space="preserve">UE2 </w:t>
        </w:r>
        <w:r>
          <w:rPr>
            <w:lang w:val="en-US"/>
          </w:rPr>
          <w:t xml:space="preserve">may </w:t>
        </w:r>
        <w:r w:rsidRPr="00A053BD">
          <w:rPr>
            <w:lang w:val="en-US"/>
          </w:rPr>
          <w:t>also use</w:t>
        </w:r>
        <w:r w:rsidRPr="006D748D">
          <w:t xml:space="preserve"> </w:t>
        </w:r>
        <w:r>
          <w:rPr>
            <w:lang w:val="en-US"/>
          </w:rPr>
          <w:t>other</w:t>
        </w:r>
        <w:r w:rsidRPr="00A053BD">
          <w:rPr>
            <w:lang w:val="en-US"/>
          </w:rPr>
          <w:t xml:space="preserve"> service</w:t>
        </w:r>
        <w:r>
          <w:rPr>
            <w:lang w:val="en-US"/>
          </w:rPr>
          <w:t>s</w:t>
        </w:r>
        <w:r w:rsidRPr="00A053BD">
          <w:rPr>
            <w:lang w:val="en-US"/>
          </w:rPr>
          <w:t xml:space="preserve"> under the shared network, just as it </w:t>
        </w:r>
        <w:r w:rsidRPr="00877888">
          <w:rPr>
            <w:lang w:val="en-US"/>
          </w:rPr>
          <w:t>usually</w:t>
        </w:r>
        <w:r>
          <w:rPr>
            <w:lang w:val="en-US"/>
          </w:rPr>
          <w:t xml:space="preserve"> </w:t>
        </w:r>
        <w:r w:rsidRPr="00A053BD">
          <w:rPr>
            <w:rFonts w:hint="eastAsia"/>
            <w:lang w:val="en-US" w:eastAsia="zh-CN"/>
          </w:rPr>
          <w:t>does</w:t>
        </w:r>
        <w:r w:rsidRPr="00A053BD">
          <w:rPr>
            <w:lang w:val="en-US"/>
          </w:rPr>
          <w:t xml:space="preserve"> in the </w:t>
        </w:r>
        <w:r w:rsidRPr="00A053BD">
          <w:rPr>
            <w:rFonts w:hint="eastAsia"/>
            <w:lang w:val="en-US" w:eastAsia="zh-CN"/>
          </w:rPr>
          <w:t>OP</w:t>
        </w:r>
        <w:r w:rsidRPr="00A053BD">
          <w:rPr>
            <w:lang w:val="en-US"/>
          </w:rPr>
          <w:t>2</w:t>
        </w:r>
        <w:r w:rsidRPr="00A053BD">
          <w:rPr>
            <w:lang w:val="en-US" w:eastAsia="zh-CN"/>
          </w:rPr>
          <w:t>’s</w:t>
        </w:r>
        <w:r w:rsidRPr="00A053BD">
          <w:rPr>
            <w:lang w:val="en-US"/>
          </w:rPr>
          <w:t xml:space="preserve"> network</w:t>
        </w:r>
        <w:r>
          <w:rPr>
            <w:lang w:val="en-US"/>
          </w:rPr>
          <w:t xml:space="preserve"> while </w:t>
        </w:r>
        <w:r w:rsidRPr="00A053BD">
          <w:rPr>
            <w:lang w:val="en-US"/>
          </w:rPr>
          <w:t xml:space="preserve">OP1 and </w:t>
        </w:r>
        <w:r>
          <w:rPr>
            <w:lang w:val="en-US"/>
          </w:rPr>
          <w:t>OP</w:t>
        </w:r>
        <w:r w:rsidRPr="00A053BD">
          <w:rPr>
            <w:lang w:val="en-US"/>
          </w:rPr>
          <w:t>2 have different network services and service capabilities.</w:t>
        </w:r>
      </w:ins>
    </w:p>
    <w:p w14:paraId="1536793B" w14:textId="77777777" w:rsidR="00714606" w:rsidRDefault="00714606" w:rsidP="00714606">
      <w:pPr>
        <w:numPr>
          <w:ilvl w:val="0"/>
          <w:numId w:val="2"/>
        </w:numPr>
        <w:rPr>
          <w:ins w:id="297" w:author="unicom" w:date="2022-09-02T01:02:00Z"/>
          <w:lang w:val="en-US" w:eastAsia="zh-CN"/>
        </w:rPr>
      </w:pPr>
      <w:ins w:id="298" w:author="unicom" w:date="2022-09-02T01:02:00Z">
        <w:r>
          <w:rPr>
            <w:lang w:val="en-US" w:eastAsia="zh-CN"/>
          </w:rPr>
          <w:t xml:space="preserve">The network sharing partners may set a specific sharing allocation model for a network sharing method communicating with. It is necessary to understand the number of the users, and how long users using a certain shared network method will take. </w:t>
        </w:r>
        <w:r w:rsidRPr="001E0EF3">
          <w:rPr>
            <w:lang w:eastAsia="zh-CN"/>
          </w:rPr>
          <w:t>The collection of charging information associated with the sharing method that the UE accesses with should be possible.</w:t>
        </w:r>
      </w:ins>
    </w:p>
    <w:p w14:paraId="65D58A79" w14:textId="2E71123D" w:rsidR="00714606" w:rsidRDefault="00714606" w:rsidP="00714606">
      <w:pPr>
        <w:pStyle w:val="3"/>
        <w:tabs>
          <w:tab w:val="left" w:pos="360"/>
        </w:tabs>
        <w:rPr>
          <w:ins w:id="299" w:author="unicom" w:date="2022-09-02T01:02:00Z"/>
          <w:lang w:eastAsia="zh-CN"/>
        </w:rPr>
      </w:pPr>
      <w:bookmarkStart w:id="300" w:name="_Toc113046075"/>
      <w:ins w:id="301" w:author="unicom" w:date="2022-09-02T01:02:00Z">
        <w:r>
          <w:rPr>
            <w:lang w:eastAsia="zh-CN"/>
          </w:rPr>
          <w:t>5.</w:t>
        </w:r>
      </w:ins>
      <w:ins w:id="302" w:author="unicom" w:date="2022-09-02T01:08:00Z">
        <w:r w:rsidR="00B268C3">
          <w:rPr>
            <w:lang w:eastAsia="zh-CN"/>
          </w:rPr>
          <w:t>2</w:t>
        </w:r>
      </w:ins>
      <w:ins w:id="303" w:author="unicom" w:date="2022-09-02T01:02:00Z">
        <w:r>
          <w:rPr>
            <w:lang w:eastAsia="zh-CN"/>
          </w:rPr>
          <w:t>.4</w:t>
        </w:r>
        <w:r>
          <w:rPr>
            <w:lang w:eastAsia="zh-CN"/>
          </w:rPr>
          <w:tab/>
        </w:r>
        <w:proofErr w:type="gramStart"/>
        <w:r w:rsidRPr="00714606">
          <w:rPr>
            <w:lang w:eastAsia="zh-CN"/>
          </w:rPr>
          <w:t>Post-conditions</w:t>
        </w:r>
        <w:bookmarkEnd w:id="300"/>
        <w:proofErr w:type="gramEnd"/>
      </w:ins>
    </w:p>
    <w:p w14:paraId="4C2E2D15" w14:textId="77777777" w:rsidR="00714606" w:rsidRDefault="00714606" w:rsidP="00714606">
      <w:pPr>
        <w:rPr>
          <w:ins w:id="304" w:author="unicom" w:date="2022-09-02T01:02:00Z"/>
          <w:lang w:val="en-US" w:eastAsia="zh-CN"/>
        </w:rPr>
      </w:pPr>
      <w:ins w:id="305" w:author="unicom" w:date="2022-09-02T01:02:00Z">
        <w:r>
          <w:rPr>
            <w:lang w:val="en-US" w:eastAsia="zh-CN"/>
          </w:rPr>
          <w:t xml:space="preserve">The </w:t>
        </w:r>
        <w:r>
          <w:rPr>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ins>
    </w:p>
    <w:p w14:paraId="22845267" w14:textId="16FC791B" w:rsidR="00714606" w:rsidRDefault="00714606" w:rsidP="00714606">
      <w:pPr>
        <w:pStyle w:val="3"/>
        <w:tabs>
          <w:tab w:val="left" w:pos="360"/>
        </w:tabs>
        <w:rPr>
          <w:ins w:id="306" w:author="unicom" w:date="2022-09-02T01:02:00Z"/>
          <w:lang w:eastAsia="zh-CN"/>
        </w:rPr>
      </w:pPr>
      <w:bookmarkStart w:id="307" w:name="_Toc113046076"/>
      <w:ins w:id="308" w:author="unicom" w:date="2022-09-02T01:02:00Z">
        <w:r>
          <w:rPr>
            <w:rFonts w:hint="eastAsia"/>
            <w:lang w:eastAsia="zh-CN"/>
          </w:rPr>
          <w:lastRenderedPageBreak/>
          <w:t>5</w:t>
        </w:r>
        <w:r>
          <w:rPr>
            <w:lang w:eastAsia="zh-CN"/>
          </w:rPr>
          <w:t>.</w:t>
        </w:r>
      </w:ins>
      <w:ins w:id="309" w:author="unicom" w:date="2022-09-02T01:08:00Z">
        <w:r w:rsidR="00B268C3">
          <w:rPr>
            <w:lang w:eastAsia="zh-CN"/>
          </w:rPr>
          <w:t>2</w:t>
        </w:r>
      </w:ins>
      <w:ins w:id="310" w:author="unicom" w:date="2022-09-02T01:02:00Z">
        <w:r>
          <w:rPr>
            <w:lang w:eastAsia="zh-CN"/>
          </w:rPr>
          <w:t>.5</w:t>
        </w:r>
        <w:r>
          <w:rPr>
            <w:lang w:eastAsia="zh-CN"/>
          </w:rPr>
          <w:tab/>
          <w:t>Existing feature partly or fully covering use case functionality</w:t>
        </w:r>
        <w:bookmarkEnd w:id="307"/>
      </w:ins>
    </w:p>
    <w:p w14:paraId="4959EFBE" w14:textId="77777777" w:rsidR="00714606" w:rsidRDefault="00714606" w:rsidP="00714606">
      <w:pPr>
        <w:rPr>
          <w:ins w:id="311" w:author="unicom" w:date="2022-09-02T01:02:00Z"/>
          <w:lang w:val="en-US"/>
        </w:rPr>
      </w:pPr>
      <w:ins w:id="312" w:author="unicom" w:date="2022-09-02T01:02:00Z">
        <w:r>
          <w:rPr>
            <w:lang w:val="en-US"/>
          </w:rPr>
          <w:t xml:space="preserve">SA1 has performed various studies on </w:t>
        </w:r>
        <w:r w:rsidRPr="002248F8">
          <w:rPr>
            <w:lang w:val="en-US" w:eastAsia="zh-CN"/>
          </w:rPr>
          <w:t>services</w:t>
        </w:r>
        <w:r>
          <w:rPr>
            <w:lang w:val="en-US"/>
          </w:rPr>
          <w:t xml:space="preserve"> in previous releases. For t</w:t>
        </w:r>
        <w:r w:rsidRPr="002248F8">
          <w:rPr>
            <w:lang w:val="en-US"/>
          </w:rPr>
          <w:t xml:space="preserve">he definition of </w:t>
        </w:r>
        <w:r w:rsidRPr="002248F8">
          <w:rPr>
            <w:lang w:val="en-US" w:eastAsia="zh-CN"/>
          </w:rPr>
          <w:t>service</w:t>
        </w:r>
        <w:r w:rsidRPr="002248F8">
          <w:rPr>
            <w:lang w:val="en-US"/>
          </w:rPr>
          <w:t xml:space="preserve"> continuity and the description of user experience </w:t>
        </w:r>
        <w:r>
          <w:rPr>
            <w:lang w:val="en-US"/>
          </w:rPr>
          <w:t>see</w:t>
        </w:r>
        <w:r w:rsidRPr="002248F8">
          <w:rPr>
            <w:lang w:val="en-US"/>
          </w:rPr>
          <w:t xml:space="preserve"> </w:t>
        </w:r>
        <w:r w:rsidRPr="002248F8">
          <w:rPr>
            <w:lang w:val="en-US" w:eastAsia="zh-CN"/>
          </w:rPr>
          <w:t xml:space="preserve">TS </w:t>
        </w:r>
        <w:r w:rsidRPr="002248F8">
          <w:rPr>
            <w:lang w:val="en-US"/>
          </w:rPr>
          <w:t>22.261</w:t>
        </w:r>
        <w:r>
          <w:rPr>
            <w:lang w:val="en-US"/>
          </w:rPr>
          <w:t xml:space="preserve"> [3]. T</w:t>
        </w:r>
        <w:r w:rsidRPr="002248F8">
          <w:rPr>
            <w:lang w:val="en-US"/>
          </w:rPr>
          <w:t xml:space="preserve">he description of </w:t>
        </w:r>
        <w:r w:rsidRPr="002248F8">
          <w:rPr>
            <w:lang w:val="en-US" w:eastAsia="zh-CN"/>
          </w:rPr>
          <w:t>service</w:t>
        </w:r>
        <w:r w:rsidRPr="002248F8">
          <w:rPr>
            <w:lang w:val="en-US"/>
          </w:rPr>
          <w:t xml:space="preserve"> capabilities is </w:t>
        </w:r>
        <w:r w:rsidRPr="002248F8">
          <w:rPr>
            <w:lang w:val="en-US" w:eastAsia="zh-CN"/>
          </w:rPr>
          <w:t>stated</w:t>
        </w:r>
        <w:r w:rsidRPr="002248F8">
          <w:rPr>
            <w:lang w:val="en-US"/>
          </w:rPr>
          <w:t xml:space="preserve"> in </w:t>
        </w:r>
        <w:r w:rsidRPr="002248F8">
          <w:rPr>
            <w:lang w:val="en-US" w:eastAsia="zh-CN"/>
          </w:rPr>
          <w:t xml:space="preserve">TS </w:t>
        </w:r>
        <w:r w:rsidRPr="002248F8">
          <w:rPr>
            <w:lang w:val="en-US"/>
          </w:rPr>
          <w:t>22.101</w:t>
        </w:r>
        <w:r>
          <w:rPr>
            <w:lang w:val="en-US"/>
          </w:rPr>
          <w:t xml:space="preserve"> [2]</w:t>
        </w:r>
        <w:r w:rsidRPr="002248F8">
          <w:rPr>
            <w:lang w:val="en-US"/>
          </w:rPr>
          <w:t>. Some typical requirements</w:t>
        </w:r>
        <w:r>
          <w:rPr>
            <w:lang w:val="en-US"/>
          </w:rPr>
          <w:t xml:space="preserve"> for service </w:t>
        </w:r>
        <w:r w:rsidRPr="002248F8">
          <w:rPr>
            <w:lang w:val="en-US" w:eastAsia="zh-CN"/>
          </w:rPr>
          <w:t>in</w:t>
        </w:r>
        <w:r>
          <w:rPr>
            <w:lang w:val="en-US"/>
          </w:rPr>
          <w:t xml:space="preserve"> networ</w:t>
        </w:r>
        <w:r w:rsidRPr="002248F8">
          <w:rPr>
            <w:lang w:val="en-US" w:eastAsia="zh-CN"/>
          </w:rPr>
          <w:t xml:space="preserve">k sharing </w:t>
        </w:r>
        <w:r>
          <w:rPr>
            <w:lang w:val="en-US"/>
          </w:rPr>
          <w:t>are:</w:t>
        </w:r>
      </w:ins>
    </w:p>
    <w:p w14:paraId="1A4F19F4" w14:textId="77777777" w:rsidR="00714606" w:rsidRPr="00505892" w:rsidRDefault="00714606" w:rsidP="00714606">
      <w:pPr>
        <w:ind w:left="315"/>
        <w:rPr>
          <w:ins w:id="313" w:author="unicom" w:date="2022-09-02T01:02:00Z"/>
          <w:i/>
          <w:sz w:val="18"/>
          <w:lang w:val="en-US"/>
        </w:rPr>
      </w:pPr>
      <w:ins w:id="314" w:author="unicom" w:date="2022-09-02T01:02:00Z">
        <w:r w:rsidRPr="00505892">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ins>
    </w:p>
    <w:p w14:paraId="67A35585" w14:textId="77777777" w:rsidR="00714606" w:rsidRPr="00505892" w:rsidRDefault="00714606" w:rsidP="00714606">
      <w:pPr>
        <w:ind w:left="315"/>
        <w:rPr>
          <w:ins w:id="315" w:author="unicom" w:date="2022-09-02T01:02:00Z"/>
          <w:i/>
          <w:sz w:val="18"/>
          <w:lang w:val="en-US"/>
        </w:rPr>
      </w:pPr>
      <w:ins w:id="316" w:author="unicom" w:date="2022-09-02T01:02:00Z">
        <w:r w:rsidRPr="00505892">
          <w:rPr>
            <w:i/>
            <w:sz w:val="18"/>
            <w:lang w:val="en-US"/>
          </w:rPr>
          <w:t>It shall be possible to control the access to service capabilities offered by a shared network according to the core network operator the user is subscribed to.</w:t>
        </w:r>
      </w:ins>
    </w:p>
    <w:p w14:paraId="0014ABC8" w14:textId="77777777" w:rsidR="00714606" w:rsidRPr="00505892" w:rsidRDefault="00714606" w:rsidP="00714606">
      <w:pPr>
        <w:ind w:left="315"/>
        <w:rPr>
          <w:ins w:id="317" w:author="unicom" w:date="2022-09-02T01:02:00Z"/>
          <w:i/>
          <w:sz w:val="18"/>
          <w:lang w:val="en-US"/>
        </w:rPr>
      </w:pPr>
      <w:ins w:id="318" w:author="unicom" w:date="2022-09-02T01:02:00Z">
        <w:r w:rsidRPr="00505892">
          <w:rPr>
            <w:rFonts w:hint="eastAsia"/>
            <w:i/>
            <w:sz w:val="18"/>
            <w:lang w:val="en-US"/>
          </w:rPr>
          <w:t>The 3GPP System shall support service continuity for UEs that are moving between different Shared RANs or between a Shared RAN and a non-shared RAN.</w:t>
        </w:r>
      </w:ins>
    </w:p>
    <w:p w14:paraId="340ED0AE" w14:textId="77777777" w:rsidR="00714606" w:rsidRDefault="00714606" w:rsidP="00714606">
      <w:pPr>
        <w:rPr>
          <w:ins w:id="319" w:author="unicom" w:date="2022-09-02T01:02:00Z"/>
          <w:lang w:val="en-US" w:eastAsia="zh-CN"/>
        </w:rPr>
      </w:pPr>
      <w:ins w:id="320" w:author="unicom" w:date="2022-09-02T01:02:00Z">
        <w:r>
          <w:rPr>
            <w:lang w:val="en-US" w:eastAsia="zh-CN"/>
          </w:rPr>
          <w:t>In addition to the 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introduced in Chapter </w:t>
        </w:r>
        <w:r>
          <w:rPr>
            <w:rFonts w:hint="eastAsia"/>
            <w:lang w:val="en-US" w:eastAsia="zh-CN"/>
          </w:rPr>
          <w:t>9</w:t>
        </w:r>
        <w:r>
          <w:rPr>
            <w:lang w:val="en-US" w:eastAsia="zh-CN"/>
          </w:rPr>
          <w:t xml:space="preserve"> of </w:t>
        </w:r>
        <w:r>
          <w:rPr>
            <w:rFonts w:hint="eastAsia"/>
            <w:lang w:val="en-US" w:eastAsia="zh-CN"/>
          </w:rPr>
          <w:t xml:space="preserve">TS </w:t>
        </w:r>
        <w:r>
          <w:rPr>
            <w:lang w:val="en-US" w:eastAsia="zh-CN"/>
          </w:rPr>
          <w:t xml:space="preserve">22.261 [3], the following requirement </w:t>
        </w:r>
        <w:r>
          <w:rPr>
            <w:rFonts w:hint="eastAsia"/>
            <w:lang w:val="en-US" w:eastAsia="zh-CN"/>
          </w:rPr>
          <w:t>is included</w:t>
        </w:r>
        <w:r>
          <w:rPr>
            <w:lang w:val="en-US" w:eastAsia="zh-CN"/>
          </w:rPr>
          <w:t xml:space="preserve"> in </w:t>
        </w:r>
        <w:r>
          <w:rPr>
            <w:rFonts w:hint="eastAsia"/>
            <w:lang w:val="en-US" w:eastAsia="zh-CN"/>
          </w:rPr>
          <w:t xml:space="preserve">TS </w:t>
        </w:r>
        <w:r>
          <w:rPr>
            <w:lang w:val="en-US" w:eastAsia="zh-CN"/>
          </w:rPr>
          <w:t>22.101 [2]:</w:t>
        </w:r>
      </w:ins>
    </w:p>
    <w:p w14:paraId="37685F75" w14:textId="77777777" w:rsidR="00714606" w:rsidRPr="00505892" w:rsidRDefault="00714606" w:rsidP="00714606">
      <w:pPr>
        <w:spacing w:after="0"/>
        <w:ind w:left="315"/>
        <w:rPr>
          <w:ins w:id="321" w:author="unicom" w:date="2022-09-02T01:02:00Z"/>
          <w:i/>
          <w:sz w:val="18"/>
          <w:lang w:val="en-US" w:eastAsia="zh-CN" w:bidi="ar"/>
        </w:rPr>
      </w:pPr>
      <w:ins w:id="322" w:author="unicom" w:date="2022-09-02T01:02:00Z">
        <w:r w:rsidRPr="00505892">
          <w:rPr>
            <w:rFonts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ins>
    </w:p>
    <w:p w14:paraId="3A22CE1E" w14:textId="196A0B34" w:rsidR="00714606" w:rsidRDefault="00714606" w:rsidP="00714606">
      <w:pPr>
        <w:rPr>
          <w:ins w:id="323" w:author="unicom" w:date="2022-09-02T01:02:00Z"/>
          <w:lang w:val="en-US" w:eastAsia="zh-CN" w:bidi="ar"/>
        </w:rPr>
      </w:pPr>
      <w:ins w:id="324" w:author="unicom" w:date="2022-09-02T01:02:00Z">
        <w:r w:rsidRPr="00FF772A">
          <w:rPr>
            <w:lang w:val="en-US" w:eastAsia="zh-CN" w:bidi="ar"/>
          </w:rPr>
          <w:t>And Further Charging requirements related are specified in TS 29.513 [</w:t>
        </w:r>
      </w:ins>
      <w:ins w:id="325" w:author="unicom" w:date="2022-09-02T01:06:00Z">
        <w:r w:rsidR="00B268C3">
          <w:rPr>
            <w:lang w:val="en-US" w:eastAsia="zh-CN" w:bidi="ar"/>
          </w:rPr>
          <w:t>4</w:t>
        </w:r>
      </w:ins>
      <w:ins w:id="326" w:author="unicom" w:date="2022-09-02T01:02:00Z">
        <w:r w:rsidRPr="00FF772A">
          <w:rPr>
            <w:lang w:val="en-US" w:eastAsia="zh-CN" w:bidi="ar"/>
          </w:rPr>
          <w:t>].</w:t>
        </w:r>
      </w:ins>
    </w:p>
    <w:p w14:paraId="09F05CDE" w14:textId="1C7B9285" w:rsidR="00714606" w:rsidRDefault="00714606" w:rsidP="00714606">
      <w:pPr>
        <w:pStyle w:val="3"/>
        <w:rPr>
          <w:ins w:id="327" w:author="unicom" w:date="2022-09-02T01:02:00Z"/>
        </w:rPr>
      </w:pPr>
      <w:bookmarkStart w:id="328" w:name="_Toc113046077"/>
      <w:ins w:id="329" w:author="unicom" w:date="2022-09-02T01:02:00Z">
        <w:r>
          <w:t>5.</w:t>
        </w:r>
      </w:ins>
      <w:ins w:id="330" w:author="unicom" w:date="2022-09-02T01:08:00Z">
        <w:r w:rsidR="00B268C3">
          <w:t>2</w:t>
        </w:r>
      </w:ins>
      <w:ins w:id="331" w:author="unicom" w:date="2022-09-02T01:02:00Z">
        <w:r>
          <w:t>.6</w:t>
        </w:r>
        <w:r>
          <w:tab/>
          <w:t>Potential New Requirements needed to support the use case</w:t>
        </w:r>
        <w:bookmarkEnd w:id="328"/>
      </w:ins>
    </w:p>
    <w:p w14:paraId="65275776" w14:textId="1CC6E93B" w:rsidR="00714606" w:rsidRDefault="00714606" w:rsidP="00714606">
      <w:pPr>
        <w:rPr>
          <w:ins w:id="332" w:author="unicom" w:date="2022-09-02T01:02:00Z"/>
          <w:lang w:eastAsia="zh-CN"/>
        </w:rPr>
      </w:pPr>
      <w:ins w:id="333" w:author="unicom" w:date="2022-09-02T01:02:00Z">
        <w:r>
          <w:rPr>
            <w:rFonts w:hint="eastAsia"/>
            <w:lang w:val="en-US" w:eastAsia="zh-CN"/>
          </w:rPr>
          <w:t>[PR 5.</w:t>
        </w:r>
      </w:ins>
      <w:ins w:id="334" w:author="unicom" w:date="2022-09-02T01:08:00Z">
        <w:r w:rsidR="00B268C3">
          <w:rPr>
            <w:lang w:val="en-US" w:eastAsia="zh-CN"/>
          </w:rPr>
          <w:t>2</w:t>
        </w:r>
      </w:ins>
      <w:ins w:id="335" w:author="unicom" w:date="2022-09-02T01:02:00Z">
        <w:r>
          <w:rPr>
            <w:rFonts w:hint="eastAsia"/>
            <w:lang w:val="en-US" w:eastAsia="zh-CN"/>
          </w:rPr>
          <w:t>.6-00</w:t>
        </w:r>
        <w:r>
          <w:rPr>
            <w:lang w:val="en-US" w:eastAsia="zh-CN"/>
          </w:rPr>
          <w:t>1</w:t>
        </w:r>
        <w:r>
          <w:rPr>
            <w:rFonts w:hint="eastAsia"/>
            <w:lang w:val="en-US" w:eastAsia="zh-CN"/>
          </w:rPr>
          <w:t xml:space="preserve">] </w:t>
        </w:r>
        <w:r>
          <w:rPr>
            <w:lang w:eastAsia="zh-CN"/>
          </w:rPr>
          <w:t xml:space="preserve">The 5G core network shall </w:t>
        </w:r>
        <w:r w:rsidRPr="00BD024B">
          <w:rPr>
            <w:lang w:eastAsia="zh-CN"/>
          </w:rPr>
          <w:t xml:space="preserve">be able to </w:t>
        </w:r>
        <w:r>
          <w:rPr>
            <w:lang w:eastAsia="zh-CN"/>
          </w:rPr>
          <w:t xml:space="preserve">support collection of charging information </w:t>
        </w:r>
        <w:r>
          <w:t>associated</w:t>
        </w:r>
        <w:r>
          <w:rPr>
            <w:lang w:eastAsia="zh-CN"/>
          </w:rPr>
          <w:t xml:space="preserve"> </w:t>
        </w:r>
        <w:r w:rsidRPr="002E6089">
          <w:rPr>
            <w:lang w:eastAsia="zh-CN"/>
          </w:rPr>
          <w:t>with</w:t>
        </w:r>
        <w:r>
          <w:rPr>
            <w:lang w:eastAsia="zh-CN"/>
          </w:rPr>
          <w:t xml:space="preserve"> </w:t>
        </w:r>
        <w:r w:rsidRPr="002E6089">
          <w:rPr>
            <w:lang w:eastAsia="zh-CN"/>
          </w:rPr>
          <w:t>a UE access</w:t>
        </w:r>
        <w:r>
          <w:rPr>
            <w:rFonts w:hint="eastAsia"/>
            <w:lang w:eastAsia="zh-CN"/>
          </w:rPr>
          <w:t>ing</w:t>
        </w:r>
        <w:r w:rsidRPr="002E6089">
          <w:rPr>
            <w:lang w:eastAsia="zh-CN"/>
          </w:rPr>
          <w:t xml:space="preserve"> a shared network using indirect </w:t>
        </w:r>
        <w:r w:rsidRPr="00B749DE">
          <w:rPr>
            <w:rFonts w:hint="eastAsia"/>
            <w:lang w:eastAsia="zh-CN"/>
          </w:rPr>
          <w:t>network</w:t>
        </w:r>
        <w:r w:rsidRPr="00B749DE">
          <w:t xml:space="preserve"> sharing</w:t>
        </w:r>
        <w:r>
          <w:rPr>
            <w:lang w:eastAsia="zh-CN"/>
          </w:rPr>
          <w:t>.</w:t>
        </w:r>
      </w:ins>
    </w:p>
    <w:p w14:paraId="7FD5B448" w14:textId="37FAEC35" w:rsidR="00B268C3" w:rsidRPr="00D47F1E" w:rsidRDefault="00B268C3" w:rsidP="00B268C3">
      <w:pPr>
        <w:pStyle w:val="2"/>
        <w:rPr>
          <w:ins w:id="336" w:author="unicom" w:date="2022-09-02T01:10:00Z"/>
          <w:lang w:val="en-US" w:eastAsia="zh-CN"/>
        </w:rPr>
      </w:pPr>
      <w:bookmarkStart w:id="337" w:name="_Toc113046078"/>
      <w:ins w:id="338" w:author="unicom" w:date="2022-09-02T01:10:00Z">
        <w:r>
          <w:t>5.</w:t>
        </w:r>
      </w:ins>
      <w:ins w:id="339" w:author="unicom" w:date="2022-09-02T01:11:00Z">
        <w:r>
          <w:t>3</w:t>
        </w:r>
      </w:ins>
      <w:ins w:id="340" w:author="unicom" w:date="2022-09-02T01:10:00Z">
        <w:r>
          <w:tab/>
        </w:r>
        <w:r>
          <w:rPr>
            <w:rFonts w:hint="eastAsia"/>
          </w:rPr>
          <w:t xml:space="preserve">use case </w:t>
        </w:r>
        <w:r>
          <w:rPr>
            <w:rFonts w:hint="eastAsia"/>
            <w:lang w:eastAsia="zh-CN"/>
          </w:rPr>
          <w:t>on</w:t>
        </w:r>
        <w:r>
          <w:rPr>
            <w:rFonts w:hint="eastAsia"/>
          </w:rPr>
          <w:t xml:space="preserve"> mobility </w:t>
        </w:r>
        <w:r>
          <w:t xml:space="preserve">between </w:t>
        </w:r>
        <w:r>
          <w:rPr>
            <w:lang w:val="en-US" w:eastAsia="zh-CN"/>
          </w:rPr>
          <w:t>sharing parties</w:t>
        </w:r>
        <w:bookmarkEnd w:id="337"/>
      </w:ins>
    </w:p>
    <w:p w14:paraId="447239F9" w14:textId="2F2198AF" w:rsidR="00B268C3" w:rsidRDefault="00B268C3" w:rsidP="00B268C3">
      <w:pPr>
        <w:pStyle w:val="3"/>
        <w:rPr>
          <w:ins w:id="341" w:author="unicom" w:date="2022-09-02T01:10:00Z"/>
          <w:lang w:eastAsia="zh-CN"/>
        </w:rPr>
      </w:pPr>
      <w:bookmarkStart w:id="342" w:name="_Toc113046079"/>
      <w:ins w:id="343" w:author="unicom" w:date="2022-09-02T01:10:00Z">
        <w:r>
          <w:rPr>
            <w:lang w:eastAsia="zh-CN"/>
          </w:rPr>
          <w:t>5</w:t>
        </w:r>
        <w:r w:rsidRPr="00B268C3">
          <w:rPr>
            <w:lang w:val="en-US" w:eastAsia="zh-CN"/>
          </w:rPr>
          <w:t>.</w:t>
        </w:r>
      </w:ins>
      <w:ins w:id="344" w:author="unicom" w:date="2022-09-02T01:11:00Z">
        <w:r w:rsidRPr="00B268C3">
          <w:rPr>
            <w:lang w:val="en-US" w:eastAsia="zh-CN"/>
          </w:rPr>
          <w:t>3</w:t>
        </w:r>
      </w:ins>
      <w:ins w:id="345" w:author="unicom" w:date="2022-09-02T01:10:00Z">
        <w:r w:rsidRPr="00B268C3">
          <w:rPr>
            <w:lang w:val="en-US" w:eastAsia="zh-CN"/>
          </w:rPr>
          <w:t>.</w:t>
        </w:r>
        <w:r>
          <w:rPr>
            <w:rFonts w:hint="eastAsia"/>
            <w:lang w:val="en-US" w:eastAsia="zh-CN"/>
          </w:rPr>
          <w:t>1</w:t>
        </w:r>
        <w:r>
          <w:rPr>
            <w:lang w:eastAsia="zh-CN"/>
          </w:rPr>
          <w:tab/>
          <w:t>Description</w:t>
        </w:r>
        <w:bookmarkEnd w:id="342"/>
      </w:ins>
    </w:p>
    <w:p w14:paraId="6D26DD32" w14:textId="77777777" w:rsidR="00B268C3" w:rsidRDefault="00B268C3" w:rsidP="00B268C3">
      <w:pPr>
        <w:rPr>
          <w:ins w:id="346" w:author="unicom" w:date="2022-09-02T01:10:00Z"/>
        </w:rPr>
      </w:pPr>
      <w:ins w:id="347" w:author="unicom" w:date="2022-09-02T01:10:00Z">
        <w:r>
          <w:rPr>
            <w:rFonts w:hint="eastAsia"/>
          </w:rPr>
          <w:t>It is worth mentioning that 5G networks have been designed to</w:t>
        </w:r>
        <w:r>
          <w:t xml:space="preserve"> be able to </w:t>
        </w:r>
        <w:r>
          <w:rPr>
            <w:rFonts w:hint="eastAsia"/>
            <w:lang w:eastAsia="zh-CN"/>
          </w:rPr>
          <w:t>provide</w:t>
        </w:r>
        <w:r>
          <w:rPr>
            <w:rFonts w:hint="eastAsia"/>
          </w:rPr>
          <w:t xml:space="preserve"> share</w:t>
        </w:r>
        <w:r>
          <w:t>d</w:t>
        </w:r>
        <w:r>
          <w:rPr>
            <w:rFonts w:hint="eastAsia"/>
          </w:rPr>
          <w:t xml:space="preserve"> facilities </w:t>
        </w:r>
        <w:r>
          <w:t>from</w:t>
        </w:r>
        <w:r>
          <w:rPr>
            <w:rFonts w:hint="eastAsia"/>
          </w:rPr>
          <w:t xml:space="preserve"> the beginning.</w:t>
        </w:r>
        <w:r>
          <w:rPr>
            <w:rFonts w:hint="eastAsia"/>
            <w:lang w:val="en-US" w:eastAsia="zh-CN"/>
          </w:rPr>
          <w:t xml:space="preserve"> </w:t>
        </w:r>
        <w:r>
          <w:t xml:space="preserve">This means that in the case that the 4G network has both </w:t>
        </w:r>
        <w:r>
          <w:rPr>
            <w:rFonts w:hint="eastAsia"/>
          </w:rPr>
          <w:t>non-shared</w:t>
        </w:r>
        <w:r>
          <w:t xml:space="preserve"> and shared E-UTRAN </w:t>
        </w:r>
        <w:r>
          <w:rPr>
            <w:rFonts w:hint="eastAsia"/>
          </w:rPr>
          <w:t>at the same time</w:t>
        </w:r>
        <w:r>
          <w:t xml:space="preserve">, there could be a number of different </w:t>
        </w:r>
        <w:proofErr w:type="gramStart"/>
        <w:r>
          <w:t>type</w:t>
        </w:r>
        <w:proofErr w:type="gramEnd"/>
        <w:r>
          <w:t xml:space="preserve"> of coverage in the same region</w:t>
        </w:r>
        <w:r>
          <w:rPr>
            <w:rFonts w:hint="eastAsia"/>
            <w:lang w:eastAsia="zh-CN"/>
          </w:rPr>
          <w:t>:</w:t>
        </w:r>
      </w:ins>
    </w:p>
    <w:p w14:paraId="0700BBE8" w14:textId="77777777" w:rsidR="00B268C3" w:rsidRDefault="00B268C3" w:rsidP="00B268C3">
      <w:pPr>
        <w:pStyle w:val="B1"/>
        <w:rPr>
          <w:ins w:id="348" w:author="unicom" w:date="2022-09-02T01:10:00Z"/>
          <w:lang w:eastAsia="zh-CN"/>
        </w:rPr>
      </w:pPr>
      <w:ins w:id="349" w:author="unicom" w:date="2022-09-02T01:10:00Z">
        <w:r>
          <w:rPr>
            <w:lang w:eastAsia="zh-CN"/>
          </w:rPr>
          <w:t xml:space="preserve">- </w:t>
        </w:r>
        <w:r>
          <w:rPr>
            <w:rFonts w:hint="eastAsia"/>
            <w:lang w:eastAsia="zh-CN"/>
          </w:rPr>
          <w:t>Non-shared</w:t>
        </w:r>
        <w:r>
          <w:rPr>
            <w:lang w:eastAsia="zh-CN"/>
          </w:rPr>
          <w:t xml:space="preserve"> E-UTRA coverage</w:t>
        </w:r>
        <w:r>
          <w:rPr>
            <w:rFonts w:hint="eastAsia"/>
            <w:lang w:eastAsia="zh-CN"/>
          </w:rPr>
          <w:t>,</w:t>
        </w:r>
      </w:ins>
    </w:p>
    <w:p w14:paraId="423566C2" w14:textId="77777777" w:rsidR="00B268C3" w:rsidRDefault="00B268C3" w:rsidP="00B268C3">
      <w:pPr>
        <w:pStyle w:val="B1"/>
        <w:rPr>
          <w:ins w:id="350" w:author="unicom" w:date="2022-09-02T01:10:00Z"/>
          <w:lang w:eastAsia="zh-CN"/>
        </w:rPr>
      </w:pPr>
      <w:ins w:id="351" w:author="unicom" w:date="2022-09-02T01:10:00Z">
        <w:r>
          <w:rPr>
            <w:lang w:eastAsia="zh-CN"/>
          </w:rPr>
          <w:t>- Shared E-UTRA coverage</w:t>
        </w:r>
        <w:r>
          <w:rPr>
            <w:rFonts w:hint="eastAsia"/>
            <w:lang w:val="en-US" w:eastAsia="zh-CN"/>
          </w:rPr>
          <w:t>,</w:t>
        </w:r>
      </w:ins>
    </w:p>
    <w:p w14:paraId="15B3F227" w14:textId="77777777" w:rsidR="00B268C3" w:rsidRDefault="00B268C3" w:rsidP="00B268C3">
      <w:pPr>
        <w:pStyle w:val="B1"/>
        <w:rPr>
          <w:ins w:id="352" w:author="unicom" w:date="2022-09-02T01:10:00Z"/>
          <w:lang w:eastAsia="zh-CN"/>
        </w:rPr>
      </w:pPr>
      <w:ins w:id="353" w:author="unicom" w:date="2022-09-02T01:10:00Z">
        <w:r>
          <w:rPr>
            <w:lang w:eastAsia="zh-CN"/>
          </w:rPr>
          <w:t xml:space="preserve">- </w:t>
        </w:r>
        <w:r>
          <w:rPr>
            <w:rFonts w:hint="eastAsia"/>
            <w:lang w:val="en-US" w:eastAsia="zh-CN"/>
          </w:rPr>
          <w:t>N</w:t>
        </w:r>
        <w:r>
          <w:rPr>
            <w:rFonts w:hint="eastAsia"/>
            <w:lang w:eastAsia="zh-CN"/>
          </w:rPr>
          <w:t>on-shared</w:t>
        </w:r>
        <w:r>
          <w:rPr>
            <w:lang w:eastAsia="zh-CN"/>
          </w:rPr>
          <w:t xml:space="preserve"> 5G NR coverage</w:t>
        </w:r>
        <w:r>
          <w:rPr>
            <w:rFonts w:hint="eastAsia"/>
            <w:lang w:val="en-US" w:eastAsia="zh-CN"/>
          </w:rPr>
          <w:t>,</w:t>
        </w:r>
      </w:ins>
    </w:p>
    <w:p w14:paraId="335D7532" w14:textId="77777777" w:rsidR="00B268C3" w:rsidRDefault="00B268C3" w:rsidP="00B268C3">
      <w:pPr>
        <w:pStyle w:val="B1"/>
        <w:rPr>
          <w:ins w:id="354" w:author="unicom" w:date="2022-09-02T01:10:00Z"/>
          <w:lang w:eastAsia="zh-CN"/>
        </w:rPr>
      </w:pPr>
      <w:ins w:id="355" w:author="unicom" w:date="2022-09-02T01:10:00Z">
        <w:r>
          <w:rPr>
            <w:lang w:eastAsia="zh-CN"/>
          </w:rPr>
          <w:t>- Shared 5G NR coverage</w:t>
        </w:r>
        <w:r>
          <w:rPr>
            <w:rFonts w:hint="eastAsia"/>
            <w:lang w:val="en-US" w:eastAsia="zh-CN"/>
          </w:rPr>
          <w:t>.</w:t>
        </w:r>
      </w:ins>
    </w:p>
    <w:p w14:paraId="2365CD64" w14:textId="77777777" w:rsidR="00B268C3" w:rsidRDefault="00B268C3" w:rsidP="00B268C3">
      <w:pPr>
        <w:rPr>
          <w:ins w:id="356" w:author="unicom" w:date="2022-09-02T01:10:00Z"/>
          <w:lang w:eastAsia="zh-CN"/>
        </w:rPr>
      </w:pPr>
      <w:ins w:id="357" w:author="unicom" w:date="2022-09-02T01:10:00Z">
        <w:r>
          <w:rPr>
            <w:lang w:eastAsia="zh-CN"/>
          </w:rPr>
          <w:t xml:space="preserve">This study introduces </w:t>
        </w:r>
        <w:r>
          <w:rPr>
            <w:rFonts w:hint="eastAsia"/>
            <w:lang w:eastAsia="zh-CN"/>
          </w:rPr>
          <w:t xml:space="preserve">a new sharing </w:t>
        </w:r>
        <w:r>
          <w:rPr>
            <w:rFonts w:hint="eastAsia"/>
            <w:lang w:val="en-US" w:eastAsia="zh-CN"/>
          </w:rPr>
          <w:t xml:space="preserve">method arises as without direct connection between shared NG-RAN and the core network of </w:t>
        </w:r>
        <w:r>
          <w:t>participating</w:t>
        </w:r>
        <w:r>
          <w:rPr>
            <w:rFonts w:hint="eastAsia"/>
            <w:lang w:val="en-US" w:eastAsia="zh-CN"/>
          </w:rPr>
          <w:t xml:space="preserve"> operators. </w:t>
        </w:r>
        <w:r>
          <w:rPr>
            <w:lang w:eastAsia="zh-CN"/>
          </w:rPr>
          <w:t xml:space="preserve">Therefore, interoperability regarding </w:t>
        </w:r>
        <w:r>
          <w:rPr>
            <w:rFonts w:hint="eastAsia"/>
            <w:lang w:val="en-US" w:eastAsia="zh-CN"/>
          </w:rPr>
          <w:t xml:space="preserve">mobility management </w:t>
        </w:r>
        <w:r>
          <w:rPr>
            <w:lang w:eastAsia="zh-CN"/>
          </w:rPr>
          <w:t xml:space="preserve">needs to be considered when introducing </w:t>
        </w:r>
        <w:r>
          <w:rPr>
            <w:rFonts w:hint="eastAsia"/>
            <w:lang w:val="en-US" w:eastAsia="zh-CN"/>
          </w:rPr>
          <w:t xml:space="preserve">the potential requirements of </w:t>
        </w:r>
        <w:r>
          <w:rPr>
            <w:lang w:val="en-US" w:eastAsia="zh-CN"/>
          </w:rPr>
          <w:t xml:space="preserve">this </w:t>
        </w:r>
        <w:r>
          <w:rPr>
            <w:rFonts w:hint="eastAsia"/>
            <w:lang w:val="en-US" w:eastAsia="zh-CN"/>
          </w:rPr>
          <w:t>new sharing method with</w:t>
        </w:r>
        <w:r>
          <w:rPr>
            <w:lang w:eastAsia="zh-CN"/>
          </w:rPr>
          <w:t xml:space="preserve"> existing</w:t>
        </w:r>
        <w:r>
          <w:rPr>
            <w:rFonts w:hint="eastAsia"/>
            <w:lang w:val="en-US" w:eastAsia="zh-CN"/>
          </w:rPr>
          <w:t xml:space="preserve"> network.</w:t>
        </w:r>
      </w:ins>
    </w:p>
    <w:p w14:paraId="13854115" w14:textId="77777777" w:rsidR="00B268C3" w:rsidRDefault="00B268C3" w:rsidP="00B268C3">
      <w:pPr>
        <w:rPr>
          <w:ins w:id="358" w:author="unicom" w:date="2022-09-02T01:10:00Z"/>
          <w:lang w:eastAsia="zh-CN"/>
        </w:rPr>
      </w:pPr>
      <w:ins w:id="359" w:author="unicom" w:date="2022-09-02T01:10:00Z">
        <w:r>
          <w:rPr>
            <w:rFonts w:eastAsia="等线"/>
          </w:rPr>
          <w:t>This use case will discuss how a UE with a subscription from OP2 can move between OP2’s own 4G or 5G access networks and either OP</w:t>
        </w:r>
        <w:r>
          <w:rPr>
            <w:rFonts w:eastAsia="等线" w:hint="eastAsia"/>
            <w:lang w:eastAsia="zh-CN"/>
          </w:rPr>
          <w:t>1</w:t>
        </w:r>
        <w:r>
          <w:rPr>
            <w:rFonts w:eastAsia="等线"/>
          </w:rPr>
          <w:t>’s or OP3’s shared 5G networks (described in scenario 1) as well how the UE from OP2 can move between OP</w:t>
        </w:r>
        <w:r>
          <w:rPr>
            <w:rFonts w:eastAsia="等线" w:hint="eastAsia"/>
            <w:lang w:eastAsia="zh-CN"/>
          </w:rPr>
          <w:t>1</w:t>
        </w:r>
        <w:r>
          <w:rPr>
            <w:rFonts w:eastAsia="等线"/>
          </w:rPr>
          <w:t>’s and OP3’s shared 5G networks (described in scenario 2).</w:t>
        </w:r>
      </w:ins>
    </w:p>
    <w:p w14:paraId="7A1E8E9A" w14:textId="78FD9FD1" w:rsidR="00B268C3" w:rsidRDefault="00B268C3" w:rsidP="00B268C3">
      <w:pPr>
        <w:pStyle w:val="3"/>
        <w:rPr>
          <w:ins w:id="360" w:author="unicom" w:date="2022-09-02T01:10:00Z"/>
          <w:lang w:eastAsia="zh-CN"/>
        </w:rPr>
      </w:pPr>
      <w:bookmarkStart w:id="361" w:name="_Toc113046080"/>
      <w:ins w:id="362" w:author="unicom" w:date="2022-09-02T01:10:00Z">
        <w:r>
          <w:rPr>
            <w:lang w:eastAsia="zh-CN"/>
          </w:rPr>
          <w:t>5.</w:t>
        </w:r>
      </w:ins>
      <w:ins w:id="363" w:author="unicom" w:date="2022-09-02T01:11:00Z">
        <w:r>
          <w:rPr>
            <w:lang w:eastAsia="zh-CN"/>
          </w:rPr>
          <w:t>3</w:t>
        </w:r>
      </w:ins>
      <w:ins w:id="364" w:author="unicom" w:date="2022-09-02T01:10:00Z">
        <w:r>
          <w:rPr>
            <w:lang w:eastAsia="zh-CN"/>
          </w:rPr>
          <w:t>.2</w:t>
        </w:r>
        <w:r>
          <w:rPr>
            <w:lang w:eastAsia="zh-CN"/>
          </w:rPr>
          <w:tab/>
          <w:t>Pre-conditions</w:t>
        </w:r>
        <w:bookmarkEnd w:id="361"/>
      </w:ins>
    </w:p>
    <w:p w14:paraId="0151B132" w14:textId="77777777" w:rsidR="00B268C3" w:rsidRDefault="00B268C3" w:rsidP="00B268C3">
      <w:pPr>
        <w:rPr>
          <w:ins w:id="365" w:author="unicom" w:date="2022-09-02T01:10:00Z"/>
        </w:rPr>
      </w:pPr>
      <w:ins w:id="366" w:author="unicom" w:date="2022-09-02T01:10:00Z">
        <w:r>
          <w:rPr>
            <w:lang w:eastAsia="zh-CN"/>
          </w:rPr>
          <w:t>1.</w:t>
        </w:r>
        <w:r>
          <w:rPr>
            <w:lang w:val="en-US" w:eastAsia="zh-CN"/>
          </w:rPr>
          <w:t xml:space="preserve"> It is assumed that </w:t>
        </w:r>
        <w:r>
          <w:rPr>
            <w:lang w:eastAsia="zh-CN"/>
          </w:rPr>
          <w:t>OP1</w:t>
        </w:r>
        <w:r>
          <w:rPr>
            <w:lang w:val="en-US" w:eastAsia="zh-CN"/>
          </w:rPr>
          <w:t xml:space="preserve">, OP2 and OP3 has deployed </w:t>
        </w:r>
        <w:r>
          <w:rPr>
            <w:lang w:eastAsia="zh-CN"/>
          </w:rPr>
          <w:t>4G and 5G</w:t>
        </w:r>
        <w:r>
          <w:rPr>
            <w:lang w:val="en-US" w:eastAsia="zh-CN"/>
          </w:rPr>
          <w:t xml:space="preserve"> networks.</w:t>
        </w:r>
      </w:ins>
    </w:p>
    <w:p w14:paraId="36077965" w14:textId="77777777" w:rsidR="00B268C3" w:rsidRPr="00AF14A4" w:rsidRDefault="00B268C3" w:rsidP="00B268C3">
      <w:pPr>
        <w:pStyle w:val="NO"/>
        <w:rPr>
          <w:ins w:id="367" w:author="unicom" w:date="2022-09-02T01:10:00Z"/>
          <w:lang w:val="x-none"/>
        </w:rPr>
      </w:pPr>
      <w:ins w:id="368" w:author="unicom" w:date="2022-09-02T01:10:00Z">
        <w:r w:rsidRPr="00AF14A4">
          <w:rPr>
            <w:lang w:val="x-none"/>
          </w:rPr>
          <w:t>NOTE: The home 4G and 5G network of OP1, OP2 and OP3 may be deployed with non-shared and shared wireless access technology.</w:t>
        </w:r>
      </w:ins>
    </w:p>
    <w:p w14:paraId="57C8F44E" w14:textId="77777777" w:rsidR="00B268C3" w:rsidRDefault="00B268C3" w:rsidP="00B268C3">
      <w:pPr>
        <w:pStyle w:val="B1"/>
        <w:rPr>
          <w:ins w:id="369" w:author="unicom" w:date="2022-09-02T01:10:00Z"/>
          <w:lang w:val="en-US" w:eastAsia="zh-CN"/>
        </w:rPr>
      </w:pPr>
      <w:ins w:id="370" w:author="unicom" w:date="2022-09-02T01:10:00Z">
        <w:r>
          <w:t xml:space="preserve">- </w:t>
        </w:r>
        <w:r>
          <w:rPr>
            <w:rFonts w:eastAsia="宋体" w:hint="eastAsia"/>
            <w:lang w:val="en-US" w:eastAsia="zh-CN"/>
          </w:rPr>
          <w:t xml:space="preserve">Both </w:t>
        </w:r>
        <w:r>
          <w:rPr>
            <w:lang w:val="en-US" w:eastAsia="zh-CN"/>
          </w:rPr>
          <w:t>OP1</w:t>
        </w:r>
        <w:r>
          <w:rPr>
            <w:rFonts w:hint="eastAsia"/>
            <w:lang w:val="en-US" w:eastAsia="zh-CN"/>
          </w:rPr>
          <w:t xml:space="preserve"> and OP3 are</w:t>
        </w:r>
        <w:r>
          <w:rPr>
            <w:lang w:val="en-US" w:eastAsia="zh-CN"/>
          </w:rPr>
          <w:t xml:space="preserve"> </w:t>
        </w:r>
        <w:r>
          <w:t>Hosting RAN Operator</w:t>
        </w:r>
        <w:r>
          <w:rPr>
            <w:rFonts w:eastAsia="宋体" w:hint="eastAsia"/>
            <w:lang w:val="en-US" w:eastAsia="zh-CN"/>
          </w:rPr>
          <w:t>s</w:t>
        </w:r>
        <w:r>
          <w:rPr>
            <w:lang w:val="en-US" w:eastAsia="zh-CN"/>
          </w:rPr>
          <w:t xml:space="preserve">, </w:t>
        </w:r>
        <w:r>
          <w:rPr>
            <w:rFonts w:hint="eastAsia"/>
            <w:lang w:val="en-US" w:eastAsia="zh-CN"/>
          </w:rPr>
          <w:t>which</w:t>
        </w:r>
        <w:r>
          <w:rPr>
            <w:lang w:val="en-US" w:eastAsia="zh-CN"/>
          </w:rPr>
          <w:t xml:space="preserve"> </w:t>
        </w:r>
        <w:r>
          <w:rPr>
            <w:rFonts w:hint="eastAsia"/>
            <w:lang w:val="en-US" w:eastAsia="zh-CN"/>
          </w:rPr>
          <w:t>shared NG-RAN</w:t>
        </w:r>
        <w:r>
          <w:rPr>
            <w:lang w:val="en-US" w:eastAsia="zh-CN"/>
          </w:rPr>
          <w:t xml:space="preserve"> with Participating </w:t>
        </w:r>
        <w:r>
          <w:rPr>
            <w:rFonts w:hint="eastAsia"/>
            <w:lang w:val="en-US" w:eastAsia="zh-CN"/>
          </w:rPr>
          <w:t>OP</w:t>
        </w:r>
        <w:r>
          <w:rPr>
            <w:lang w:val="en-US" w:eastAsia="zh-CN"/>
          </w:rPr>
          <w:t>2.</w:t>
        </w:r>
      </w:ins>
    </w:p>
    <w:p w14:paraId="535126C2" w14:textId="77777777" w:rsidR="00B268C3" w:rsidRDefault="00B268C3" w:rsidP="00B268C3">
      <w:pPr>
        <w:pStyle w:val="B1"/>
        <w:rPr>
          <w:ins w:id="371" w:author="unicom" w:date="2022-09-02T01:10:00Z"/>
        </w:rPr>
      </w:pPr>
      <w:ins w:id="372" w:author="unicom" w:date="2022-09-02T01:10:00Z">
        <w:r>
          <w:rPr>
            <w:rFonts w:eastAsia="宋体" w:hint="eastAsia"/>
            <w:lang w:val="en-US" w:eastAsia="zh-CN"/>
          </w:rPr>
          <w:t xml:space="preserve">- </w:t>
        </w:r>
        <w:r>
          <w:t xml:space="preserve">UE subscribe to OP2’s </w:t>
        </w:r>
        <w:r>
          <w:rPr>
            <w:lang w:val="en-US" w:eastAsia="zh-CN"/>
          </w:rPr>
          <w:t>home PLMN.</w:t>
        </w:r>
      </w:ins>
    </w:p>
    <w:p w14:paraId="6B48B2D2" w14:textId="77777777" w:rsidR="00B268C3" w:rsidRDefault="00B268C3" w:rsidP="00B268C3">
      <w:pPr>
        <w:pStyle w:val="B1"/>
        <w:rPr>
          <w:ins w:id="373" w:author="unicom" w:date="2022-09-02T01:10:00Z"/>
          <w:lang w:val="en-US" w:eastAsia="zh-CN"/>
        </w:rPr>
      </w:pPr>
      <w:ins w:id="374" w:author="unicom" w:date="2022-09-02T01:10:00Z">
        <w:r>
          <w:rPr>
            <w:rFonts w:eastAsia="宋体" w:hint="eastAsia"/>
            <w:lang w:val="en-US" w:eastAsia="zh-CN"/>
          </w:rPr>
          <w:t xml:space="preserve">- </w:t>
        </w:r>
        <w:r>
          <w:t>UE</w:t>
        </w:r>
        <w:r>
          <w:rPr>
            <w:rFonts w:eastAsia="宋体" w:hint="eastAsia"/>
            <w:lang w:val="en-US" w:eastAsia="zh-CN"/>
          </w:rPr>
          <w:t>s</w:t>
        </w:r>
        <w:r>
          <w:t xml:space="preserve"> </w:t>
        </w:r>
        <w:r>
          <w:rPr>
            <w:lang w:val="en-US" w:eastAsia="zh-CN"/>
          </w:rPr>
          <w:t xml:space="preserve">may </w:t>
        </w:r>
        <w:r>
          <w:t>register successful</w:t>
        </w:r>
        <w:proofErr w:type="spellStart"/>
        <w:r>
          <w:rPr>
            <w:rFonts w:eastAsia="宋体" w:hint="eastAsia"/>
            <w:lang w:val="en-US" w:eastAsia="zh-CN"/>
          </w:rPr>
          <w:t>l</w:t>
        </w:r>
        <w:r>
          <w:rPr>
            <w:lang w:val="en-US" w:eastAsia="zh-CN"/>
          </w:rPr>
          <w:t>y</w:t>
        </w:r>
        <w:proofErr w:type="spellEnd"/>
        <w:r>
          <w:rPr>
            <w:lang w:val="en-US" w:eastAsia="zh-CN"/>
          </w:rPr>
          <w:t xml:space="preserve"> to </w:t>
        </w:r>
        <w:r>
          <w:t>OP</w:t>
        </w:r>
        <w:r>
          <w:rPr>
            <w:lang w:val="en-US" w:eastAsia="zh-CN"/>
          </w:rPr>
          <w:t>1</w:t>
        </w:r>
        <w:r>
          <w:rPr>
            <w:rFonts w:hint="eastAsia"/>
            <w:lang w:val="en-US" w:eastAsia="zh-CN"/>
          </w:rPr>
          <w:t xml:space="preserve"> </w:t>
        </w:r>
        <w:r>
          <w:rPr>
            <w:rFonts w:eastAsia="宋体" w:hint="eastAsia"/>
            <w:lang w:val="en-US" w:eastAsia="zh-CN"/>
          </w:rPr>
          <w:t xml:space="preserve">and </w:t>
        </w:r>
        <w:r>
          <w:t>OP</w:t>
        </w:r>
        <w:r>
          <w:rPr>
            <w:lang w:val="en-US" w:eastAsia="zh-CN"/>
          </w:rPr>
          <w:t>3</w:t>
        </w:r>
        <w:r>
          <w:t>’s</w:t>
        </w:r>
        <w:r>
          <w:rPr>
            <w:rFonts w:eastAsia="宋体" w:hint="eastAsia"/>
            <w:lang w:val="en-US" w:eastAsia="zh-CN"/>
          </w:rPr>
          <w:t xml:space="preserve"> </w:t>
        </w:r>
        <w:r>
          <w:t xml:space="preserve">shared </w:t>
        </w:r>
        <w:r>
          <w:rPr>
            <w:lang w:val="en-US" w:eastAsia="zh-CN"/>
          </w:rPr>
          <w:t>5G</w:t>
        </w:r>
        <w:r>
          <w:t xml:space="preserve"> </w:t>
        </w:r>
        <w:r>
          <w:rPr>
            <w:lang w:val="en-US" w:eastAsia="zh-CN"/>
          </w:rPr>
          <w:t>network.</w:t>
        </w:r>
      </w:ins>
    </w:p>
    <w:p w14:paraId="5F011407" w14:textId="77777777" w:rsidR="00B268C3" w:rsidRDefault="00B268C3" w:rsidP="00B268C3">
      <w:pPr>
        <w:numPr>
          <w:ilvl w:val="255"/>
          <w:numId w:val="0"/>
        </w:numPr>
        <w:rPr>
          <w:ins w:id="375" w:author="unicom" w:date="2022-09-02T01:10:00Z"/>
          <w:lang w:val="en-US" w:eastAsia="zh-CN"/>
        </w:rPr>
      </w:pPr>
      <w:ins w:id="376" w:author="unicom" w:date="2022-09-02T01:10:00Z">
        <w:r>
          <w:rPr>
            <w:rFonts w:hint="eastAsia"/>
            <w:lang w:val="en-US" w:eastAsia="zh-CN"/>
          </w:rPr>
          <w:lastRenderedPageBreak/>
          <w:t xml:space="preserve">2. </w:t>
        </w:r>
        <w:r>
          <w:rPr>
            <w:lang w:eastAsia="zh-CN"/>
          </w:rPr>
          <w:t xml:space="preserve">Both </w:t>
        </w:r>
        <w:r>
          <w:rPr>
            <w:lang w:val="en-US" w:eastAsia="zh-CN"/>
          </w:rPr>
          <w:t>operators (i.e., OP1 and OP3)</w:t>
        </w:r>
        <w:r>
          <w:rPr>
            <w:lang w:eastAsia="zh-CN"/>
          </w:rPr>
          <w:t xml:space="preserve"> agree</w:t>
        </w:r>
        <w:r>
          <w:rPr>
            <w:lang w:val="en-US" w:eastAsia="zh-CN"/>
          </w:rPr>
          <w:t>d</w:t>
        </w:r>
        <w:r>
          <w:rPr>
            <w:lang w:eastAsia="zh-CN"/>
          </w:rPr>
          <w:t xml:space="preserve"> to share </w:t>
        </w:r>
        <w:r>
          <w:rPr>
            <w:lang w:val="en-US" w:eastAsia="zh-CN"/>
          </w:rPr>
          <w:t>their</w:t>
        </w:r>
        <w:r>
          <w:rPr>
            <w:lang w:eastAsia="zh-CN"/>
          </w:rPr>
          <w:t xml:space="preserve"> networks</w:t>
        </w:r>
        <w:r>
          <w:rPr>
            <w:lang w:val="en-US" w:eastAsia="zh-CN"/>
          </w:rPr>
          <w:t xml:space="preserve"> via indirect connection between the shared radio access network and the OP2’s core network.</w:t>
        </w:r>
      </w:ins>
    </w:p>
    <w:p w14:paraId="476A468E" w14:textId="77777777" w:rsidR="00B268C3" w:rsidRDefault="00B268C3" w:rsidP="00B268C3">
      <w:pPr>
        <w:rPr>
          <w:ins w:id="377" w:author="unicom" w:date="2022-09-02T01:10:00Z"/>
          <w:lang w:val="en-US" w:eastAsia="zh-CN"/>
        </w:rPr>
      </w:pPr>
      <w:ins w:id="378" w:author="unicom" w:date="2022-09-02T01:10:00Z">
        <w:r>
          <w:rPr>
            <w:lang w:val="en-US" w:eastAsia="zh-CN"/>
          </w:rPr>
          <w:t>3</w:t>
        </w:r>
        <w:r>
          <w:rPr>
            <w:lang w:eastAsia="zh-CN"/>
          </w:rPr>
          <w:t>.</w:t>
        </w:r>
        <w:r>
          <w:rPr>
            <w:lang w:val="en-US" w:eastAsia="zh-CN"/>
          </w:rPr>
          <w:t xml:space="preserve"> Potential scenario1: The coverage of </w:t>
        </w:r>
        <w:r>
          <w:rPr>
            <w:lang w:eastAsia="zh-CN"/>
          </w:rPr>
          <w:t>OP1</w:t>
        </w:r>
        <w:r>
          <w:rPr>
            <w:lang w:val="en-US" w:eastAsia="zh-CN"/>
          </w:rPr>
          <w:t xml:space="preserve"> and OP3’s</w:t>
        </w:r>
        <w:r>
          <w:rPr>
            <w:lang w:eastAsia="zh-CN"/>
          </w:rPr>
          <w:t xml:space="preserve"> shared 5G </w:t>
        </w:r>
        <w:r>
          <w:rPr>
            <w:lang w:val="en-US" w:eastAsia="zh-CN"/>
          </w:rPr>
          <w:t>network</w:t>
        </w:r>
        <w:r>
          <w:rPr>
            <w:lang w:eastAsia="zh-CN"/>
          </w:rPr>
          <w:t xml:space="preserve"> </w:t>
        </w:r>
        <w:r>
          <w:rPr>
            <w:lang w:val="en-US" w:eastAsia="zh-CN"/>
          </w:rPr>
          <w:t>may</w:t>
        </w:r>
        <w:r>
          <w:rPr>
            <w:lang w:eastAsia="zh-CN"/>
          </w:rPr>
          <w:t xml:space="preserve"> overlap with OP2</w:t>
        </w:r>
        <w:r>
          <w:rPr>
            <w:lang w:val="en-US" w:eastAsia="zh-CN"/>
          </w:rPr>
          <w:t>’s</w:t>
        </w:r>
        <w:r>
          <w:rPr>
            <w:lang w:eastAsia="zh-CN"/>
          </w:rPr>
          <w:t xml:space="preserve"> 4G </w:t>
        </w:r>
        <w:r>
          <w:rPr>
            <w:lang w:val="en-US" w:eastAsia="zh-CN"/>
          </w:rPr>
          <w:t>network</w:t>
        </w:r>
        <w:r>
          <w:rPr>
            <w:lang w:eastAsia="zh-CN"/>
          </w:rPr>
          <w:t>; may also overlap with OP2</w:t>
        </w:r>
        <w:r>
          <w:rPr>
            <w:lang w:val="en-US" w:eastAsia="zh-CN"/>
          </w:rPr>
          <w:t>’s</w:t>
        </w:r>
        <w:r>
          <w:rPr>
            <w:lang w:eastAsia="zh-CN"/>
          </w:rPr>
          <w:t xml:space="preserve"> 5G </w:t>
        </w:r>
        <w:r>
          <w:rPr>
            <w:lang w:val="en-US" w:eastAsia="zh-CN"/>
          </w:rPr>
          <w:t>network</w:t>
        </w:r>
        <w:r>
          <w:rPr>
            <w:lang w:eastAsia="zh-CN"/>
          </w:rPr>
          <w:t xml:space="preserve"> (</w:t>
        </w:r>
        <w:r>
          <w:rPr>
            <w:lang w:val="en-US" w:eastAsia="zh-CN"/>
          </w:rPr>
          <w:t>i.e.,</w:t>
        </w:r>
        <w:r>
          <w:rPr>
            <w:lang w:eastAsia="zh-CN"/>
          </w:rPr>
          <w:t xml:space="preserve"> at OP1</w:t>
        </w:r>
        <w:r>
          <w:rPr>
            <w:lang w:val="en-US" w:eastAsia="zh-CN"/>
          </w:rPr>
          <w:t xml:space="preserve"> and OP2’s</w:t>
        </w:r>
        <w:r>
          <w:rPr>
            <w:lang w:eastAsia="zh-CN"/>
          </w:rPr>
          <w:t xml:space="preserve"> border</w:t>
        </w:r>
        <w:r>
          <w:rPr>
            <w:lang w:val="en-US" w:eastAsia="zh-CN"/>
          </w:rPr>
          <w:t xml:space="preserve">, </w:t>
        </w:r>
        <w:r>
          <w:rPr>
            <w:lang w:eastAsia="zh-CN"/>
          </w:rPr>
          <w:t>at OP</w:t>
        </w:r>
        <w:r>
          <w:rPr>
            <w:lang w:val="en-US" w:eastAsia="zh-CN"/>
          </w:rPr>
          <w:t>3 and OP2’s</w:t>
        </w:r>
        <w:r>
          <w:rPr>
            <w:lang w:eastAsia="zh-CN"/>
          </w:rPr>
          <w:t xml:space="preserve"> border)</w:t>
        </w:r>
        <w:r>
          <w:rPr>
            <w:lang w:val="en-US" w:eastAsia="zh-CN"/>
          </w:rPr>
          <w:t>.</w:t>
        </w:r>
      </w:ins>
    </w:p>
    <w:p w14:paraId="532192A5" w14:textId="77777777" w:rsidR="00B268C3" w:rsidRDefault="00B268C3" w:rsidP="00B268C3">
      <w:pPr>
        <w:rPr>
          <w:ins w:id="379" w:author="unicom" w:date="2022-09-02T01:10:00Z"/>
          <w:lang w:val="en-US" w:eastAsia="zh-CN"/>
        </w:rPr>
      </w:pPr>
      <w:ins w:id="380" w:author="unicom" w:date="2022-09-02T01:10:00Z">
        <w:r>
          <w:rPr>
            <w:lang w:val="en-US" w:eastAsia="zh-CN"/>
          </w:rPr>
          <w:t>4. Potential scenario2: The coverage of OP1’s shared 5G network may overlap with OP3’s shared 5G network (i.e., at OP1’s and OP3’s border).</w:t>
        </w:r>
      </w:ins>
    </w:p>
    <w:p w14:paraId="4A03B4B5" w14:textId="77777777" w:rsidR="00B268C3" w:rsidRDefault="00B268C3" w:rsidP="00B268C3">
      <w:pPr>
        <w:rPr>
          <w:ins w:id="381" w:author="unicom" w:date="2022-09-02T01:10:00Z"/>
          <w:lang w:val="en-US" w:eastAsia="zh-CN"/>
        </w:rPr>
      </w:pPr>
      <w:ins w:id="382" w:author="unicom" w:date="2022-09-02T01:10:00Z">
        <w:r>
          <w:rPr>
            <w:lang w:val="en-US" w:eastAsia="zh-CN"/>
          </w:rPr>
          <w:t xml:space="preserve">5. According to the mutual agreement of the sharing parties, UE access with one of the wireless </w:t>
        </w:r>
        <w:proofErr w:type="gramStart"/>
        <w:r>
          <w:rPr>
            <w:lang w:val="en-US" w:eastAsia="zh-CN"/>
          </w:rPr>
          <w:t>technology</w:t>
        </w:r>
        <w:proofErr w:type="gramEnd"/>
        <w:r>
          <w:rPr>
            <w:lang w:val="en-US" w:eastAsia="zh-CN"/>
          </w:rPr>
          <w:t xml:space="preserve">, e.g., </w:t>
        </w:r>
        <w:r>
          <w:rPr>
            <w:lang w:eastAsia="zh-CN"/>
          </w:rPr>
          <w:t xml:space="preserve">UE </w:t>
        </w:r>
        <w:r>
          <w:rPr>
            <w:lang w:val="en-US" w:eastAsia="zh-CN"/>
          </w:rPr>
          <w:t>may</w:t>
        </w:r>
        <w:r>
          <w:rPr>
            <w:lang w:eastAsia="zh-CN"/>
          </w:rPr>
          <w:t xml:space="preserve"> access to shared 5G network</w:t>
        </w:r>
        <w:r>
          <w:rPr>
            <w:lang w:val="en-US" w:eastAsia="zh-CN"/>
          </w:rPr>
          <w:t xml:space="preserve">, when the coverage of </w:t>
        </w:r>
        <w:r>
          <w:rPr>
            <w:lang w:eastAsia="zh-CN"/>
          </w:rPr>
          <w:t>OP1</w:t>
        </w:r>
        <w:r>
          <w:rPr>
            <w:lang w:val="en-US" w:eastAsia="zh-CN"/>
          </w:rPr>
          <w:t>’s</w:t>
        </w:r>
        <w:r>
          <w:rPr>
            <w:lang w:eastAsia="zh-CN"/>
          </w:rPr>
          <w:t xml:space="preserve"> shared 5G </w:t>
        </w:r>
        <w:r>
          <w:rPr>
            <w:lang w:val="en-US" w:eastAsia="zh-CN"/>
          </w:rPr>
          <w:t>network</w:t>
        </w:r>
        <w:r>
          <w:rPr>
            <w:lang w:eastAsia="zh-CN"/>
          </w:rPr>
          <w:t xml:space="preserve"> </w:t>
        </w:r>
        <w:r>
          <w:rPr>
            <w:lang w:val="en-US" w:eastAsia="zh-CN"/>
          </w:rPr>
          <w:t>may</w:t>
        </w:r>
        <w:r>
          <w:rPr>
            <w:lang w:eastAsia="zh-CN"/>
          </w:rPr>
          <w:t xml:space="preserve"> overlap with OP2</w:t>
        </w:r>
        <w:r>
          <w:rPr>
            <w:lang w:val="en-US" w:eastAsia="zh-CN"/>
          </w:rPr>
          <w:t>’s</w:t>
        </w:r>
        <w:r>
          <w:rPr>
            <w:lang w:eastAsia="zh-CN"/>
          </w:rPr>
          <w:t xml:space="preserve"> 4G network</w:t>
        </w:r>
        <w:r>
          <w:rPr>
            <w:lang w:val="en-US" w:eastAsia="zh-CN"/>
          </w:rPr>
          <w:t>.</w:t>
        </w:r>
        <w:r>
          <w:t xml:space="preserve"> </w:t>
        </w:r>
      </w:ins>
    </w:p>
    <w:p w14:paraId="0B386BC2" w14:textId="2113BACD" w:rsidR="00B268C3" w:rsidRDefault="00B268C3" w:rsidP="00B268C3">
      <w:pPr>
        <w:pStyle w:val="3"/>
        <w:rPr>
          <w:ins w:id="383" w:author="unicom" w:date="2022-09-02T01:10:00Z"/>
          <w:lang w:eastAsia="zh-CN"/>
        </w:rPr>
      </w:pPr>
      <w:bookmarkStart w:id="384" w:name="_Toc113046081"/>
      <w:ins w:id="385" w:author="unicom" w:date="2022-09-02T01:10:00Z">
        <w:r>
          <w:rPr>
            <w:rFonts w:hint="eastAsia"/>
            <w:lang w:val="en-US" w:eastAsia="zh-CN"/>
          </w:rPr>
          <w:t>5</w:t>
        </w:r>
        <w:r>
          <w:rPr>
            <w:lang w:eastAsia="zh-CN"/>
          </w:rPr>
          <w:t>.</w:t>
        </w:r>
      </w:ins>
      <w:ins w:id="386" w:author="unicom" w:date="2022-09-02T01:11:00Z">
        <w:r>
          <w:rPr>
            <w:lang w:eastAsia="zh-CN"/>
          </w:rPr>
          <w:t>3</w:t>
        </w:r>
      </w:ins>
      <w:ins w:id="387" w:author="unicom" w:date="2022-09-02T01:10:00Z">
        <w:r>
          <w:rPr>
            <w:lang w:eastAsia="zh-CN"/>
          </w:rPr>
          <w:t>.3</w:t>
        </w:r>
        <w:r>
          <w:rPr>
            <w:lang w:eastAsia="zh-CN"/>
          </w:rPr>
          <w:tab/>
          <w:t>Service Flows</w:t>
        </w:r>
        <w:bookmarkEnd w:id="384"/>
      </w:ins>
    </w:p>
    <w:p w14:paraId="0E8AA974" w14:textId="77777777" w:rsidR="00B268C3" w:rsidRPr="00D47F1E" w:rsidRDefault="00B268C3" w:rsidP="00B268C3">
      <w:pPr>
        <w:rPr>
          <w:ins w:id="388" w:author="unicom" w:date="2022-09-02T01:10:00Z"/>
        </w:rPr>
      </w:pPr>
      <w:ins w:id="389" w:author="unicom" w:date="2022-09-02T01:10:00Z">
        <w:r w:rsidRPr="00D47F1E">
          <w:rPr>
            <w:rFonts w:hint="eastAsia"/>
          </w:rPr>
          <w:t>M</w:t>
        </w:r>
        <w:r w:rsidRPr="00D47F1E">
          <w:t xml:space="preserve">obility scenarios are shown in </w:t>
        </w:r>
        <w:r w:rsidRPr="00D47F1E">
          <w:rPr>
            <w:rFonts w:hint="eastAsia"/>
          </w:rPr>
          <w:t>the following pictures of</w:t>
        </w:r>
        <w:r w:rsidRPr="00D47F1E">
          <w:t xml:space="preserve"> shared network, </w:t>
        </w:r>
        <w:r w:rsidRPr="00D47F1E">
          <w:rPr>
            <w:rFonts w:hint="eastAsia"/>
          </w:rPr>
          <w:t>including:</w:t>
        </w:r>
      </w:ins>
    </w:p>
    <w:p w14:paraId="78936E8D" w14:textId="77777777" w:rsidR="00B268C3" w:rsidRDefault="00B268C3" w:rsidP="00B268C3">
      <w:pPr>
        <w:widowControl w:val="0"/>
        <w:spacing w:after="0"/>
        <w:jc w:val="center"/>
        <w:rPr>
          <w:ins w:id="390" w:author="unicom" w:date="2022-09-02T01:10:00Z"/>
          <w:rFonts w:ascii="Calibri" w:eastAsia="宋体" w:hAnsi="Calibri"/>
          <w:kern w:val="2"/>
          <w:sz w:val="21"/>
          <w:szCs w:val="24"/>
          <w:lang w:val="en-US" w:eastAsia="zh-CN"/>
        </w:rPr>
      </w:pPr>
      <w:ins w:id="391" w:author="unicom" w:date="2022-09-02T01:10:00Z">
        <w:r>
          <w:rPr>
            <w:rFonts w:ascii="Calibri" w:eastAsia="宋体" w:hAnsi="Calibri"/>
            <w:noProof/>
            <w:kern w:val="2"/>
            <w:sz w:val="21"/>
            <w:szCs w:val="24"/>
            <w:lang w:val="en-US" w:eastAsia="zh-CN"/>
          </w:rPr>
          <w:drawing>
            <wp:inline distT="0" distB="0" distL="114300" distR="114300" wp14:anchorId="2C42E037" wp14:editId="1CA05AE6">
              <wp:extent cx="3898265" cy="2111375"/>
              <wp:effectExtent l="0" t="0" r="6985" b="3175"/>
              <wp:docPr id="77" name="图片 77"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22"/>
                      <pic:cNvPicPr>
                        <a:picLocks noChangeAspect="1"/>
                      </pic:cNvPicPr>
                    </pic:nvPicPr>
                    <pic:blipFill>
                      <a:blip r:embed="rId20"/>
                      <a:srcRect l="10573" t="17005" r="40558" b="35965"/>
                      <a:stretch>
                        <a:fillRect/>
                      </a:stretch>
                    </pic:blipFill>
                    <pic:spPr>
                      <a:xfrm>
                        <a:off x="0" y="0"/>
                        <a:ext cx="3898265" cy="2111375"/>
                      </a:xfrm>
                      <a:prstGeom prst="rect">
                        <a:avLst/>
                      </a:prstGeom>
                    </pic:spPr>
                  </pic:pic>
                </a:graphicData>
              </a:graphic>
            </wp:inline>
          </w:drawing>
        </w:r>
      </w:ins>
    </w:p>
    <w:p w14:paraId="4B0505E4" w14:textId="77777777" w:rsidR="00B268C3" w:rsidRDefault="00B268C3" w:rsidP="00B268C3">
      <w:pPr>
        <w:widowControl w:val="0"/>
        <w:spacing w:after="0"/>
        <w:jc w:val="center"/>
        <w:rPr>
          <w:ins w:id="392" w:author="unicom" w:date="2022-09-02T01:10:00Z"/>
          <w:rFonts w:ascii="Calibri" w:eastAsia="宋体" w:hAnsi="Calibri"/>
          <w:kern w:val="2"/>
          <w:sz w:val="21"/>
          <w:szCs w:val="24"/>
          <w:lang w:val="en-US" w:eastAsia="zh-CN"/>
        </w:rPr>
      </w:pPr>
    </w:p>
    <w:p w14:paraId="1ABFE09C" w14:textId="0932C899" w:rsidR="00B268C3" w:rsidRDefault="00B268C3" w:rsidP="00B268C3">
      <w:pPr>
        <w:pStyle w:val="TF"/>
        <w:rPr>
          <w:ins w:id="393" w:author="unicom" w:date="2022-09-02T01:10:00Z"/>
          <w:lang w:eastAsia="zh-CN"/>
        </w:rPr>
      </w:pPr>
      <w:ins w:id="394" w:author="unicom" w:date="2022-09-02T01:10:00Z">
        <w:r>
          <w:rPr>
            <w:lang w:val="en-US" w:bidi="ar"/>
          </w:rPr>
          <w:t xml:space="preserve">Figure </w:t>
        </w:r>
        <w:r>
          <w:rPr>
            <w:lang w:val="en-US" w:eastAsia="zh-CN" w:bidi="ar"/>
          </w:rPr>
          <w:t>5.</w:t>
        </w:r>
      </w:ins>
      <w:ins w:id="395" w:author="unicom" w:date="2022-09-02T01:11:00Z">
        <w:r>
          <w:rPr>
            <w:lang w:val="en-US" w:eastAsia="zh-CN" w:bidi="ar"/>
          </w:rPr>
          <w:t>3</w:t>
        </w:r>
      </w:ins>
      <w:ins w:id="396" w:author="unicom" w:date="2022-09-02T01:10:00Z">
        <w:r>
          <w:rPr>
            <w:lang w:val="en-US" w:eastAsia="zh-CN" w:bidi="ar"/>
          </w:rPr>
          <w:t>.</w:t>
        </w:r>
        <w:r>
          <w:rPr>
            <w:rFonts w:hint="eastAsia"/>
            <w:lang w:val="en-US" w:eastAsia="zh-CN" w:bidi="ar"/>
          </w:rPr>
          <w:t>3-1a:</w:t>
        </w:r>
        <w:r>
          <w:rPr>
            <w:lang w:val="en-US" w:bidi="ar"/>
          </w:rPr>
          <w:t xml:space="preserve"> </w:t>
        </w:r>
        <w:r>
          <w:rPr>
            <w:lang w:eastAsia="zh-CN"/>
          </w:rPr>
          <w:t xml:space="preserve"> Scenario 1, </w:t>
        </w:r>
        <w:r>
          <w:rPr>
            <w:rFonts w:hint="eastAsia"/>
            <w:lang w:val="en-US" w:eastAsia="zh-CN"/>
          </w:rPr>
          <w:t>a</w:t>
        </w:r>
        <w:r>
          <w:rPr>
            <w:lang w:eastAsia="zh-CN"/>
          </w:rPr>
          <w:t xml:space="preserve"> UE with a subscription from OP2 makes a handover between OP2’s own 4G access networks and either OP</w:t>
        </w:r>
        <w:r>
          <w:rPr>
            <w:rFonts w:hint="eastAsia"/>
            <w:lang w:eastAsia="zh-CN"/>
          </w:rPr>
          <w:t>1</w:t>
        </w:r>
        <w:r>
          <w:rPr>
            <w:lang w:eastAsia="zh-CN"/>
          </w:rPr>
          <w:t>’s or OP3’s shared 5G networks</w:t>
        </w:r>
        <w:r>
          <w:rPr>
            <w:rFonts w:hint="eastAsia"/>
            <w:lang w:eastAsia="zh-CN"/>
          </w:rPr>
          <w:t>.</w:t>
        </w:r>
      </w:ins>
    </w:p>
    <w:p w14:paraId="4E187FE9" w14:textId="77777777" w:rsidR="00B268C3" w:rsidRDefault="00B268C3" w:rsidP="00B268C3">
      <w:pPr>
        <w:pStyle w:val="TF"/>
        <w:rPr>
          <w:ins w:id="397" w:author="unicom" w:date="2022-09-02T01:10:00Z"/>
          <w:lang w:eastAsia="zh-CN"/>
        </w:rPr>
      </w:pPr>
      <w:ins w:id="398" w:author="unicom" w:date="2022-09-02T01:10:00Z">
        <w:r>
          <w:rPr>
            <w:rFonts w:hint="eastAsia"/>
            <w:noProof/>
            <w:lang w:eastAsia="zh-CN"/>
          </w:rPr>
          <w:drawing>
            <wp:inline distT="0" distB="0" distL="114300" distR="114300" wp14:anchorId="4ECBF6E1" wp14:editId="01CB00F7">
              <wp:extent cx="4278630" cy="1837055"/>
              <wp:effectExtent l="0" t="0" r="7620" b="10795"/>
              <wp:docPr id="78" name="图片 78"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11"/>
                      <pic:cNvPicPr>
                        <a:picLocks noChangeAspect="1"/>
                      </pic:cNvPicPr>
                    </pic:nvPicPr>
                    <pic:blipFill>
                      <a:blip r:embed="rId21"/>
                      <a:srcRect l="9577" t="18609" r="38016" b="41405"/>
                      <a:stretch>
                        <a:fillRect/>
                      </a:stretch>
                    </pic:blipFill>
                    <pic:spPr>
                      <a:xfrm>
                        <a:off x="0" y="0"/>
                        <a:ext cx="4278630" cy="1837055"/>
                      </a:xfrm>
                      <a:prstGeom prst="rect">
                        <a:avLst/>
                      </a:prstGeom>
                    </pic:spPr>
                  </pic:pic>
                </a:graphicData>
              </a:graphic>
            </wp:inline>
          </w:drawing>
        </w:r>
      </w:ins>
    </w:p>
    <w:p w14:paraId="1CEFF32D" w14:textId="6D50D011" w:rsidR="00B268C3" w:rsidRDefault="00B268C3" w:rsidP="00B268C3">
      <w:pPr>
        <w:pStyle w:val="TF"/>
        <w:rPr>
          <w:ins w:id="399" w:author="unicom" w:date="2022-09-02T01:10:00Z"/>
          <w:lang w:eastAsia="zh-CN"/>
        </w:rPr>
      </w:pPr>
      <w:ins w:id="400" w:author="unicom" w:date="2022-09-02T01:10:00Z">
        <w:r>
          <w:rPr>
            <w:lang w:val="en-US" w:bidi="ar"/>
          </w:rPr>
          <w:t xml:space="preserve">Figure </w:t>
        </w:r>
        <w:r>
          <w:rPr>
            <w:lang w:val="en-US" w:eastAsia="zh-CN" w:bidi="ar"/>
          </w:rPr>
          <w:t>5.</w:t>
        </w:r>
      </w:ins>
      <w:ins w:id="401" w:author="unicom" w:date="2022-09-02T01:11:00Z">
        <w:r>
          <w:rPr>
            <w:lang w:val="en-US" w:eastAsia="zh-CN" w:bidi="ar"/>
          </w:rPr>
          <w:t>3</w:t>
        </w:r>
      </w:ins>
      <w:ins w:id="402" w:author="unicom" w:date="2022-09-02T01:10:00Z">
        <w:r>
          <w:rPr>
            <w:lang w:val="en-US" w:eastAsia="zh-CN" w:bidi="ar"/>
          </w:rPr>
          <w:t>.</w:t>
        </w:r>
        <w:r>
          <w:rPr>
            <w:rFonts w:hint="eastAsia"/>
            <w:lang w:val="en-US" w:eastAsia="zh-CN" w:bidi="ar"/>
          </w:rPr>
          <w:t>3-1b:</w:t>
        </w:r>
        <w:r>
          <w:rPr>
            <w:lang w:val="en-US" w:bidi="ar"/>
          </w:rPr>
          <w:t xml:space="preserve"> </w:t>
        </w:r>
        <w:r>
          <w:rPr>
            <w:lang w:eastAsia="zh-CN"/>
          </w:rPr>
          <w:t>Scenario 1,</w:t>
        </w:r>
        <w:r>
          <w:rPr>
            <w:rFonts w:hint="eastAsia"/>
            <w:lang w:val="en-US" w:eastAsia="zh-CN"/>
          </w:rPr>
          <w:t xml:space="preserve"> a</w:t>
        </w:r>
        <w:r>
          <w:rPr>
            <w:lang w:eastAsia="zh-CN"/>
          </w:rPr>
          <w:t xml:space="preserve"> UE with a subscription from OP2</w:t>
        </w:r>
        <w:r>
          <w:rPr>
            <w:rFonts w:hint="eastAsia"/>
            <w:lang w:eastAsia="zh-CN"/>
          </w:rPr>
          <w:t xml:space="preserve"> </w:t>
        </w:r>
        <w:r>
          <w:rPr>
            <w:lang w:eastAsia="zh-CN"/>
          </w:rPr>
          <w:t>moves between OP2’s own 5G access networks and either OP</w:t>
        </w:r>
        <w:r>
          <w:rPr>
            <w:rFonts w:hint="eastAsia"/>
            <w:lang w:eastAsia="zh-CN"/>
          </w:rPr>
          <w:t>1</w:t>
        </w:r>
        <w:r>
          <w:rPr>
            <w:lang w:eastAsia="zh-CN"/>
          </w:rPr>
          <w:t>’s or OP3’s shared 5G networks</w:t>
        </w:r>
        <w:r>
          <w:rPr>
            <w:rFonts w:hint="eastAsia"/>
            <w:lang w:eastAsia="zh-CN"/>
          </w:rPr>
          <w:t>.</w:t>
        </w:r>
      </w:ins>
    </w:p>
    <w:p w14:paraId="3C50BD8B" w14:textId="77777777" w:rsidR="00B268C3" w:rsidRPr="00FA65CC" w:rsidRDefault="00B268C3" w:rsidP="00B268C3">
      <w:pPr>
        <w:pStyle w:val="NO"/>
        <w:rPr>
          <w:ins w:id="403" w:author="unicom" w:date="2022-09-02T01:10:00Z"/>
          <w:lang w:val="x-none"/>
        </w:rPr>
      </w:pPr>
      <w:ins w:id="404" w:author="unicom" w:date="2022-09-02T01:10:00Z">
        <w:r w:rsidRPr="00FA65CC">
          <w:rPr>
            <w:lang w:val="x-none"/>
          </w:rPr>
          <w:t>NOTE 1: OP1_5G</w:t>
        </w:r>
        <w:r w:rsidRPr="00FA65CC">
          <w:rPr>
            <w:rFonts w:hint="eastAsia"/>
            <w:lang w:val="x-none"/>
          </w:rPr>
          <w:t>/</w:t>
        </w:r>
        <w:r w:rsidRPr="00FA65CC">
          <w:rPr>
            <w:lang w:val="x-none"/>
          </w:rPr>
          <w:t>OP3_5G</w:t>
        </w:r>
        <w:r w:rsidRPr="00FA65CC">
          <w:rPr>
            <w:rFonts w:hint="eastAsia"/>
            <w:lang w:val="x-none"/>
          </w:rPr>
          <w:t xml:space="preserve"> are OP1/OP3</w:t>
        </w:r>
        <w:r w:rsidRPr="00FA65CC">
          <w:rPr>
            <w:lang w:val="x-none"/>
          </w:rPr>
          <w:t>’</w:t>
        </w:r>
        <w:r w:rsidRPr="00FA65CC">
          <w:rPr>
            <w:rFonts w:hint="eastAsia"/>
            <w:lang w:val="x-none"/>
          </w:rPr>
          <w:t>s shared 5G network via indirect connection between the shared radio access network and the OP2</w:t>
        </w:r>
        <w:r w:rsidRPr="00FA65CC">
          <w:rPr>
            <w:lang w:val="x-none"/>
          </w:rPr>
          <w:t>’</w:t>
        </w:r>
        <w:r w:rsidRPr="00FA65CC">
          <w:rPr>
            <w:rFonts w:hint="eastAsia"/>
            <w:lang w:val="x-none"/>
          </w:rPr>
          <w:t>s core network</w:t>
        </w:r>
        <w:r w:rsidRPr="00FA65CC">
          <w:rPr>
            <w:lang w:val="x-none"/>
          </w:rPr>
          <w:t>.</w:t>
        </w:r>
      </w:ins>
    </w:p>
    <w:p w14:paraId="0084602E" w14:textId="77777777" w:rsidR="00B268C3" w:rsidRPr="00FA65CC" w:rsidRDefault="00B268C3" w:rsidP="00B268C3">
      <w:pPr>
        <w:pStyle w:val="NO"/>
        <w:rPr>
          <w:ins w:id="405" w:author="unicom" w:date="2022-09-02T01:10:00Z"/>
          <w:lang w:val="x-none"/>
        </w:rPr>
      </w:pPr>
      <w:ins w:id="406" w:author="unicom" w:date="2022-09-02T01:10:00Z">
        <w:r w:rsidRPr="00FA65CC">
          <w:rPr>
            <w:lang w:val="x-none"/>
          </w:rPr>
          <w:t>NOTE 2: OP2_5G</w:t>
        </w:r>
        <w:r w:rsidRPr="00FA65CC">
          <w:rPr>
            <w:rFonts w:hint="eastAsia"/>
            <w:lang w:val="x-none"/>
          </w:rPr>
          <w:t>/</w:t>
        </w:r>
        <w:r w:rsidRPr="00FA65CC">
          <w:rPr>
            <w:lang w:val="x-none"/>
          </w:rPr>
          <w:t xml:space="preserve">OP2_4G </w:t>
        </w:r>
        <w:r w:rsidRPr="00FA65CC">
          <w:rPr>
            <w:rFonts w:hint="eastAsia"/>
            <w:lang w:val="x-none"/>
          </w:rPr>
          <w:t>is OP2</w:t>
        </w:r>
        <w:r w:rsidRPr="00FA65CC">
          <w:rPr>
            <w:lang w:val="x-none"/>
          </w:rPr>
          <w:t>’</w:t>
        </w:r>
        <w:r w:rsidRPr="00FA65CC">
          <w:rPr>
            <w:rFonts w:hint="eastAsia"/>
            <w:lang w:val="x-none"/>
          </w:rPr>
          <w:t xml:space="preserve">s network, </w:t>
        </w:r>
        <w:r w:rsidRPr="00FA65CC">
          <w:rPr>
            <w:lang w:val="x-none"/>
          </w:rPr>
          <w:t xml:space="preserve">may be MOCN networks or </w:t>
        </w:r>
        <w:r w:rsidRPr="00FA65CC">
          <w:rPr>
            <w:rFonts w:hint="eastAsia"/>
            <w:lang w:val="x-none"/>
          </w:rPr>
          <w:t>non-shared</w:t>
        </w:r>
        <w:r w:rsidRPr="00FA65CC">
          <w:rPr>
            <w:lang w:val="x-none"/>
          </w:rPr>
          <w:t xml:space="preserve"> network</w:t>
        </w:r>
        <w:r w:rsidRPr="00FA65CC">
          <w:rPr>
            <w:rFonts w:hint="eastAsia"/>
            <w:lang w:val="x-none"/>
          </w:rPr>
          <w:t>.</w:t>
        </w:r>
      </w:ins>
    </w:p>
    <w:p w14:paraId="716A80A7" w14:textId="07975296" w:rsidR="00B268C3" w:rsidRPr="006F7216" w:rsidRDefault="00B268C3" w:rsidP="00B268C3">
      <w:pPr>
        <w:pStyle w:val="B1"/>
        <w:rPr>
          <w:ins w:id="407" w:author="unicom" w:date="2022-09-02T01:10:00Z"/>
          <w:rFonts w:eastAsia="宋体"/>
          <w:lang w:val="en-US" w:eastAsia="zh-CN"/>
        </w:rPr>
      </w:pPr>
      <w:ins w:id="408" w:author="unicom" w:date="2022-09-02T01:10:00Z">
        <w:r w:rsidRPr="006F7216">
          <w:rPr>
            <w:rFonts w:eastAsia="宋体"/>
            <w:lang w:val="en-US" w:eastAsia="zh-CN"/>
          </w:rPr>
          <w:t xml:space="preserve">1. </w:t>
        </w:r>
        <w:r w:rsidRPr="006F7216">
          <w:rPr>
            <w:rFonts w:eastAsia="宋体" w:hint="eastAsia"/>
            <w:lang w:val="en-US" w:eastAsia="zh-CN"/>
          </w:rPr>
          <w:t>T</w:t>
        </w:r>
        <w:r w:rsidRPr="006F7216">
          <w:rPr>
            <w:rFonts w:eastAsia="宋体"/>
            <w:lang w:val="en-US" w:eastAsia="zh-CN"/>
          </w:rPr>
          <w:t xml:space="preserve">he mobility management needs to be supported when </w:t>
        </w:r>
        <w:r>
          <w:rPr>
            <w:rFonts w:eastAsia="宋体"/>
            <w:lang w:val="en-US" w:eastAsia="zh-CN"/>
          </w:rPr>
          <w:t xml:space="preserve">UE </w:t>
        </w:r>
        <w:r w:rsidRPr="006F7216">
          <w:rPr>
            <w:rFonts w:eastAsia="宋体"/>
            <w:lang w:val="en-US" w:eastAsia="zh-CN"/>
          </w:rPr>
          <w:t>crosses the border between the shared network managed by Hosting operator and the OP2</w:t>
        </w:r>
        <w:proofErr w:type="gramStart"/>
        <w:r w:rsidRPr="006F7216">
          <w:rPr>
            <w:rFonts w:eastAsia="宋体"/>
            <w:lang w:val="en-US" w:eastAsia="zh-CN"/>
          </w:rPr>
          <w:t>’</w:t>
        </w:r>
        <w:proofErr w:type="gramEnd"/>
        <w:r w:rsidRPr="006F7216">
          <w:rPr>
            <w:rFonts w:eastAsia="宋体"/>
            <w:lang w:val="en-US" w:eastAsia="zh-CN"/>
          </w:rPr>
          <w:t xml:space="preserve">s own 4G access networks in the scenario 1 (As shown as </w:t>
        </w:r>
        <w:r w:rsidRPr="006F7216">
          <w:rPr>
            <w:rFonts w:eastAsia="宋体" w:hint="eastAsia"/>
            <w:lang w:val="en-US" w:eastAsia="zh-CN"/>
          </w:rPr>
          <w:t>①</w:t>
        </w:r>
        <w:r w:rsidRPr="006F7216">
          <w:rPr>
            <w:rFonts w:eastAsia="宋体"/>
            <w:lang w:val="en-US" w:eastAsia="zh-CN"/>
          </w:rPr>
          <w:t xml:space="preserve"> in figure 5.</w:t>
        </w:r>
      </w:ins>
      <w:ins w:id="409" w:author="unicom" w:date="2022-09-02T01:11:00Z">
        <w:r>
          <w:rPr>
            <w:rFonts w:eastAsia="宋体"/>
            <w:lang w:val="en-US" w:eastAsia="zh-CN"/>
          </w:rPr>
          <w:t>3</w:t>
        </w:r>
      </w:ins>
      <w:ins w:id="410" w:author="unicom" w:date="2022-09-02T01:10:00Z">
        <w:r w:rsidRPr="006F7216">
          <w:rPr>
            <w:rFonts w:eastAsia="宋体"/>
            <w:lang w:val="en-US" w:eastAsia="zh-CN"/>
          </w:rPr>
          <w:t>.3-1a)</w:t>
        </w:r>
        <w:r w:rsidRPr="006F7216">
          <w:rPr>
            <w:rFonts w:eastAsia="宋体" w:hint="eastAsia"/>
            <w:lang w:val="en-US" w:eastAsia="zh-CN"/>
          </w:rPr>
          <w:t>.</w:t>
        </w:r>
        <w:r w:rsidRPr="006F7216">
          <w:rPr>
            <w:rFonts w:eastAsia="宋体"/>
            <w:lang w:val="en-US" w:eastAsia="zh-CN"/>
          </w:rPr>
          <w:t xml:space="preserve"> </w:t>
        </w:r>
      </w:ins>
    </w:p>
    <w:p w14:paraId="1DD66C80" w14:textId="6C605D76" w:rsidR="00B268C3" w:rsidRPr="00D47F1E" w:rsidRDefault="00B268C3" w:rsidP="00B268C3">
      <w:pPr>
        <w:pStyle w:val="B1"/>
        <w:rPr>
          <w:ins w:id="411" w:author="unicom" w:date="2022-09-02T01:10:00Z"/>
          <w:rFonts w:eastAsia="宋体"/>
          <w:lang w:val="en-US" w:eastAsia="zh-CN"/>
        </w:rPr>
      </w:pPr>
      <w:ins w:id="412" w:author="unicom" w:date="2022-09-02T01:10:00Z">
        <w:r w:rsidRPr="006F7216">
          <w:rPr>
            <w:rFonts w:eastAsia="宋体"/>
            <w:lang w:val="en-US" w:eastAsia="zh-CN"/>
          </w:rPr>
          <w:lastRenderedPageBreak/>
          <w:t xml:space="preserve">2. </w:t>
        </w:r>
        <w:r w:rsidRPr="006F7216">
          <w:rPr>
            <w:rFonts w:eastAsia="宋体" w:hint="eastAsia"/>
            <w:lang w:val="en-US" w:eastAsia="zh-CN"/>
          </w:rPr>
          <w:t>T</w:t>
        </w:r>
        <w:r w:rsidRPr="006F7216">
          <w:rPr>
            <w:rFonts w:eastAsia="宋体"/>
            <w:lang w:val="en-US" w:eastAsia="zh-CN"/>
          </w:rPr>
          <w:t xml:space="preserve">he mobility management needs to be supported when </w:t>
        </w:r>
        <w:r>
          <w:rPr>
            <w:rFonts w:eastAsia="宋体"/>
            <w:lang w:val="en-US" w:eastAsia="zh-CN"/>
          </w:rPr>
          <w:t>UE</w:t>
        </w:r>
        <w:r w:rsidRPr="006F7216">
          <w:rPr>
            <w:rFonts w:eastAsia="宋体"/>
            <w:lang w:val="en-US" w:eastAsia="zh-CN"/>
          </w:rPr>
          <w:t xml:space="preserve"> crosses the border between the shared network managed by Hosting operator and the OP2</w:t>
        </w:r>
        <w:proofErr w:type="gramStart"/>
        <w:r w:rsidRPr="006F7216">
          <w:rPr>
            <w:rFonts w:eastAsia="宋体"/>
            <w:lang w:val="en-US" w:eastAsia="zh-CN"/>
          </w:rPr>
          <w:t>’</w:t>
        </w:r>
        <w:proofErr w:type="gramEnd"/>
        <w:r w:rsidRPr="006F7216">
          <w:rPr>
            <w:rFonts w:eastAsia="宋体"/>
            <w:lang w:val="en-US" w:eastAsia="zh-CN"/>
          </w:rPr>
          <w:t xml:space="preserve">s own 5G access networks in the scenario 1 (As shown as </w:t>
        </w:r>
        <w:r w:rsidRPr="00D47F1E">
          <w:rPr>
            <w:rFonts w:eastAsia="宋体" w:hint="eastAsia"/>
            <w:lang w:val="en-US" w:eastAsia="zh-CN"/>
          </w:rPr>
          <w:t>②</w:t>
        </w:r>
        <w:r w:rsidRPr="00D47F1E">
          <w:rPr>
            <w:rFonts w:eastAsia="宋体"/>
            <w:lang w:val="en-US" w:eastAsia="zh-CN"/>
          </w:rPr>
          <w:t xml:space="preserve"> in figure 5.</w:t>
        </w:r>
      </w:ins>
      <w:ins w:id="413" w:author="unicom" w:date="2022-09-02T01:11:00Z">
        <w:r>
          <w:rPr>
            <w:rFonts w:eastAsia="宋体"/>
            <w:lang w:val="en-US" w:eastAsia="zh-CN"/>
          </w:rPr>
          <w:t>3</w:t>
        </w:r>
      </w:ins>
      <w:ins w:id="414" w:author="unicom" w:date="2022-09-02T01:10:00Z">
        <w:r w:rsidRPr="00D47F1E">
          <w:rPr>
            <w:rFonts w:eastAsia="宋体"/>
            <w:lang w:val="en-US" w:eastAsia="zh-CN"/>
          </w:rPr>
          <w:t>.3-1b)</w:t>
        </w:r>
        <w:r w:rsidRPr="00D47F1E">
          <w:rPr>
            <w:rFonts w:eastAsia="宋体" w:hint="eastAsia"/>
            <w:lang w:val="en-US" w:eastAsia="zh-CN"/>
          </w:rPr>
          <w:t>.</w:t>
        </w:r>
        <w:r w:rsidRPr="00D47F1E">
          <w:rPr>
            <w:rFonts w:eastAsia="宋体"/>
            <w:lang w:val="en-US" w:eastAsia="zh-CN"/>
          </w:rPr>
          <w:t xml:space="preserve"> </w:t>
        </w:r>
      </w:ins>
    </w:p>
    <w:p w14:paraId="460D23D2" w14:textId="77777777" w:rsidR="00B268C3" w:rsidRDefault="00B268C3" w:rsidP="00B268C3">
      <w:pPr>
        <w:pStyle w:val="TF"/>
        <w:rPr>
          <w:ins w:id="415" w:author="unicom" w:date="2022-09-02T01:10:00Z"/>
          <w:lang w:val="en-US" w:eastAsia="zh-CN"/>
        </w:rPr>
      </w:pPr>
      <w:ins w:id="416" w:author="unicom" w:date="2022-09-02T01:10:00Z">
        <w:r>
          <w:rPr>
            <w:noProof/>
            <w:lang w:val="en-US" w:eastAsia="zh-CN"/>
          </w:rPr>
          <w:drawing>
            <wp:inline distT="0" distB="0" distL="114300" distR="114300" wp14:anchorId="63F0B46F" wp14:editId="2446E2B7">
              <wp:extent cx="4359275" cy="1913890"/>
              <wp:effectExtent l="0" t="0" r="3175" b="10160"/>
              <wp:docPr id="79" name="图片 79"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22"/>
                      <pic:cNvPicPr>
                        <a:picLocks noChangeAspect="1"/>
                      </pic:cNvPicPr>
                    </pic:nvPicPr>
                    <pic:blipFill>
                      <a:blip r:embed="rId22"/>
                      <a:srcRect l="6640" t="18499" r="39998" b="39856"/>
                      <a:stretch>
                        <a:fillRect/>
                      </a:stretch>
                    </pic:blipFill>
                    <pic:spPr>
                      <a:xfrm>
                        <a:off x="0" y="0"/>
                        <a:ext cx="4359275" cy="1913890"/>
                      </a:xfrm>
                      <a:prstGeom prst="rect">
                        <a:avLst/>
                      </a:prstGeom>
                    </pic:spPr>
                  </pic:pic>
                </a:graphicData>
              </a:graphic>
            </wp:inline>
          </w:drawing>
        </w:r>
      </w:ins>
    </w:p>
    <w:p w14:paraId="01240769" w14:textId="7C2305F2" w:rsidR="00B268C3" w:rsidRDefault="00B268C3" w:rsidP="00B268C3">
      <w:pPr>
        <w:pStyle w:val="TF"/>
        <w:rPr>
          <w:ins w:id="417" w:author="unicom" w:date="2022-09-02T01:10:00Z"/>
          <w:lang w:eastAsia="zh-CN"/>
        </w:rPr>
      </w:pPr>
      <w:ins w:id="418" w:author="unicom" w:date="2022-09-02T01:10:00Z">
        <w:r>
          <w:rPr>
            <w:lang w:val="en-US" w:bidi="ar"/>
          </w:rPr>
          <w:t xml:space="preserve">Figure </w:t>
        </w:r>
        <w:r>
          <w:rPr>
            <w:lang w:val="en-US" w:eastAsia="zh-CN" w:bidi="ar"/>
          </w:rPr>
          <w:t>5.</w:t>
        </w:r>
      </w:ins>
      <w:ins w:id="419" w:author="unicom" w:date="2022-09-02T01:11:00Z">
        <w:r>
          <w:rPr>
            <w:lang w:val="en-US" w:eastAsia="zh-CN" w:bidi="ar"/>
          </w:rPr>
          <w:t>3</w:t>
        </w:r>
      </w:ins>
      <w:ins w:id="420" w:author="unicom" w:date="2022-09-02T01:10:00Z">
        <w:r>
          <w:rPr>
            <w:lang w:val="en-US" w:eastAsia="zh-CN" w:bidi="ar"/>
          </w:rPr>
          <w:t>.</w:t>
        </w:r>
        <w:r>
          <w:rPr>
            <w:rFonts w:hint="eastAsia"/>
            <w:lang w:val="en-US" w:eastAsia="zh-CN" w:bidi="ar"/>
          </w:rPr>
          <w:t>3-2:</w:t>
        </w:r>
        <w:r>
          <w:rPr>
            <w:lang w:val="en-US" w:bidi="ar"/>
          </w:rPr>
          <w:t xml:space="preserve"> </w:t>
        </w:r>
        <w:r>
          <w:rPr>
            <w:lang w:eastAsia="zh-CN"/>
          </w:rPr>
          <w:t xml:space="preserve"> Scenario 2</w:t>
        </w:r>
        <w:r>
          <w:rPr>
            <w:rFonts w:hint="eastAsia"/>
            <w:lang w:val="en-US" w:eastAsia="zh-CN"/>
          </w:rPr>
          <w:t>,</w:t>
        </w:r>
        <w:r>
          <w:rPr>
            <w:lang w:eastAsia="zh-CN"/>
          </w:rPr>
          <w:t xml:space="preserve"> </w:t>
        </w:r>
        <w:r>
          <w:rPr>
            <w:rFonts w:hint="eastAsia"/>
            <w:lang w:val="en-US" w:eastAsia="zh-CN"/>
          </w:rPr>
          <w:t>a</w:t>
        </w:r>
        <w:r>
          <w:rPr>
            <w:lang w:eastAsia="zh-CN"/>
          </w:rPr>
          <w:t xml:space="preserve"> UE with a subscription from OP2 moves between coverage of OP</w:t>
        </w:r>
        <w:r>
          <w:rPr>
            <w:rFonts w:hint="eastAsia"/>
            <w:lang w:val="en-US" w:eastAsia="zh-CN"/>
          </w:rPr>
          <w:t>1</w:t>
        </w:r>
        <w:r>
          <w:rPr>
            <w:lang w:eastAsia="zh-CN"/>
          </w:rPr>
          <w:t>’s and OP3’s shared 5G access networks</w:t>
        </w:r>
      </w:ins>
    </w:p>
    <w:p w14:paraId="5E3CEBA2" w14:textId="52834627" w:rsidR="00B268C3" w:rsidRPr="00D47F1E" w:rsidRDefault="00B268C3" w:rsidP="00B268C3">
      <w:pPr>
        <w:pStyle w:val="B1"/>
        <w:rPr>
          <w:ins w:id="421" w:author="unicom" w:date="2022-09-02T01:10:00Z"/>
          <w:rFonts w:eastAsia="宋体"/>
          <w:lang w:val="en-US" w:eastAsia="zh-CN"/>
        </w:rPr>
      </w:pPr>
      <w:ins w:id="422" w:author="unicom" w:date="2022-09-02T01:10:00Z">
        <w:r>
          <w:rPr>
            <w:rFonts w:eastAsia="宋体"/>
            <w:lang w:val="en-US" w:eastAsia="zh-CN"/>
          </w:rPr>
          <w:t>3</w:t>
        </w:r>
        <w:r w:rsidRPr="00D47F1E">
          <w:rPr>
            <w:rFonts w:eastAsia="宋体"/>
            <w:lang w:val="en-US" w:eastAsia="zh-CN"/>
          </w:rPr>
          <w:t xml:space="preserve">. </w:t>
        </w:r>
        <w:r w:rsidRPr="00D47F1E">
          <w:rPr>
            <w:rFonts w:eastAsia="宋体" w:hint="eastAsia"/>
            <w:lang w:val="en-US" w:eastAsia="zh-CN"/>
          </w:rPr>
          <w:t>A</w:t>
        </w:r>
        <w:r w:rsidRPr="00D47F1E">
          <w:rPr>
            <w:rFonts w:eastAsia="宋体"/>
            <w:lang w:val="en-US" w:eastAsia="zh-CN"/>
          </w:rPr>
          <w:t>nd the mobility management need</w:t>
        </w:r>
        <w:r w:rsidRPr="00D47F1E">
          <w:rPr>
            <w:rFonts w:eastAsia="宋体" w:hint="eastAsia"/>
            <w:lang w:val="en-US" w:eastAsia="zh-CN"/>
          </w:rPr>
          <w:t>s</w:t>
        </w:r>
        <w:r w:rsidRPr="00D47F1E">
          <w:rPr>
            <w:rFonts w:eastAsia="宋体"/>
            <w:lang w:val="en-US" w:eastAsia="zh-CN"/>
          </w:rPr>
          <w:t xml:space="preserve"> to be supported when </w:t>
        </w:r>
        <w:r>
          <w:rPr>
            <w:rFonts w:eastAsia="宋体"/>
            <w:lang w:val="en-US" w:eastAsia="zh-CN"/>
          </w:rPr>
          <w:t xml:space="preserve">UE </w:t>
        </w:r>
        <w:r w:rsidRPr="00D47F1E">
          <w:rPr>
            <w:rFonts w:eastAsia="宋体"/>
            <w:lang w:val="en-US" w:eastAsia="zh-CN"/>
          </w:rPr>
          <w:t xml:space="preserve">crosses the border between the two shared networks managed by different Hosting operators in the scenario 2 (As shown as </w:t>
        </w:r>
        <w:r w:rsidRPr="00D47F1E">
          <w:rPr>
            <w:rFonts w:eastAsia="宋体" w:hint="eastAsia"/>
            <w:lang w:val="en-US" w:eastAsia="zh-CN"/>
          </w:rPr>
          <w:t>③</w:t>
        </w:r>
        <w:r w:rsidRPr="00D47F1E">
          <w:rPr>
            <w:rFonts w:eastAsia="宋体" w:hint="eastAsia"/>
            <w:lang w:val="en-US" w:eastAsia="zh-CN"/>
          </w:rPr>
          <w:t xml:space="preserve"> </w:t>
        </w:r>
        <w:r w:rsidRPr="00D47F1E">
          <w:rPr>
            <w:rFonts w:eastAsia="宋体"/>
            <w:lang w:val="en-US" w:eastAsia="zh-CN"/>
          </w:rPr>
          <w:t>in figure 5.</w:t>
        </w:r>
      </w:ins>
      <w:ins w:id="423" w:author="unicom" w:date="2022-09-02T01:11:00Z">
        <w:r>
          <w:rPr>
            <w:rFonts w:eastAsia="宋体"/>
            <w:lang w:val="en-US" w:eastAsia="zh-CN"/>
          </w:rPr>
          <w:t>3</w:t>
        </w:r>
      </w:ins>
      <w:ins w:id="424" w:author="unicom" w:date="2022-09-02T01:10:00Z">
        <w:r w:rsidRPr="00D47F1E">
          <w:rPr>
            <w:rFonts w:eastAsia="宋体"/>
            <w:lang w:val="en-US" w:eastAsia="zh-CN"/>
          </w:rPr>
          <w:t>.3-2).</w:t>
        </w:r>
      </w:ins>
    </w:p>
    <w:p w14:paraId="6228914C" w14:textId="4A6E53DA" w:rsidR="00B268C3" w:rsidRDefault="00B268C3" w:rsidP="00B268C3">
      <w:pPr>
        <w:pStyle w:val="3"/>
        <w:rPr>
          <w:ins w:id="425" w:author="unicom" w:date="2022-09-02T01:10:00Z"/>
          <w:lang w:eastAsia="zh-CN"/>
        </w:rPr>
      </w:pPr>
      <w:bookmarkStart w:id="426" w:name="_Toc113046082"/>
      <w:ins w:id="427" w:author="unicom" w:date="2022-09-02T01:10:00Z">
        <w:r>
          <w:rPr>
            <w:lang w:eastAsia="zh-CN"/>
          </w:rPr>
          <w:t>5.</w:t>
        </w:r>
      </w:ins>
      <w:ins w:id="428" w:author="unicom" w:date="2022-09-02T01:11:00Z">
        <w:r>
          <w:rPr>
            <w:lang w:eastAsia="zh-CN"/>
          </w:rPr>
          <w:t>3</w:t>
        </w:r>
      </w:ins>
      <w:ins w:id="429" w:author="unicom" w:date="2022-09-02T01:10:00Z">
        <w:r>
          <w:rPr>
            <w:lang w:eastAsia="zh-CN"/>
          </w:rPr>
          <w:t>.4</w:t>
        </w:r>
        <w:r>
          <w:rPr>
            <w:lang w:eastAsia="zh-CN"/>
          </w:rPr>
          <w:tab/>
        </w:r>
        <w:proofErr w:type="gramStart"/>
        <w:r>
          <w:rPr>
            <w:lang w:eastAsia="zh-CN"/>
          </w:rPr>
          <w:t>Post-conditions</w:t>
        </w:r>
        <w:bookmarkEnd w:id="426"/>
        <w:proofErr w:type="gramEnd"/>
      </w:ins>
    </w:p>
    <w:p w14:paraId="495B080B" w14:textId="122A7D04" w:rsidR="00B268C3" w:rsidRDefault="00B268C3" w:rsidP="00B268C3">
      <w:pPr>
        <w:rPr>
          <w:ins w:id="430" w:author="unicom" w:date="2022-09-02T01:10:00Z"/>
          <w:lang w:eastAsia="zh-CN"/>
        </w:rPr>
      </w:pPr>
      <w:ins w:id="431" w:author="unicom" w:date="2022-09-02T01:10:00Z">
        <w:r>
          <w:rPr>
            <w:rFonts w:hint="eastAsia"/>
            <w:lang w:val="en-US" w:eastAsia="zh-CN"/>
          </w:rPr>
          <w:t>A</w:t>
        </w:r>
        <w:proofErr w:type="spellStart"/>
        <w:r>
          <w:rPr>
            <w:rFonts w:hint="eastAsia"/>
            <w:lang w:eastAsia="zh-CN"/>
          </w:rPr>
          <w:t>ll</w:t>
        </w:r>
        <w:proofErr w:type="spellEnd"/>
        <w:r>
          <w:rPr>
            <w:rFonts w:hint="eastAsia"/>
            <w:lang w:eastAsia="zh-CN"/>
          </w:rPr>
          <w:t xml:space="preserve"> forms of mobility (i.e.</w:t>
        </w:r>
        <w:r>
          <w:rPr>
            <w:lang w:eastAsia="zh-CN"/>
          </w:rPr>
          <w:t>,</w:t>
        </w:r>
        <w:r>
          <w:rPr>
            <w:rFonts w:hint="eastAsia"/>
            <w:lang w:eastAsia="zh-CN"/>
          </w:rPr>
          <w:t xml:space="preserve"> between participating operator</w:t>
        </w:r>
        <w:r>
          <w:rPr>
            <w:rFonts w:hint="eastAsia"/>
            <w:lang w:val="en-US" w:eastAsia="zh-CN"/>
          </w:rPr>
          <w:t>s</w:t>
        </w:r>
        <w:r>
          <w:rPr>
            <w:rFonts w:hint="eastAsia"/>
            <w:lang w:eastAsia="zh-CN"/>
          </w:rPr>
          <w:t xml:space="preserve"> RAN and shared RAN for both </w:t>
        </w:r>
        <w:r>
          <w:rPr>
            <w:lang w:eastAsia="ja-JP"/>
          </w:rPr>
          <w:t>CONNECTED mode</w:t>
        </w:r>
        <w:r>
          <w:rPr>
            <w:rFonts w:hint="eastAsia"/>
            <w:lang w:val="en-US" w:eastAsia="zh-CN"/>
          </w:rPr>
          <w:t xml:space="preserve"> and </w:t>
        </w:r>
        <w:r>
          <w:rPr>
            <w:lang w:eastAsia="ja-JP"/>
          </w:rPr>
          <w:t>IDLE mode</w:t>
        </w:r>
        <w:r>
          <w:rPr>
            <w:rFonts w:hint="eastAsia"/>
            <w:lang w:val="en-US" w:eastAsia="zh-CN"/>
          </w:rPr>
          <w:t xml:space="preserve"> UE, </w:t>
        </w:r>
        <w:r>
          <w:rPr>
            <w:lang w:eastAsia="ja-JP"/>
          </w:rPr>
          <w:t xml:space="preserve">see clause 3.1 of TS 23.122 </w:t>
        </w:r>
        <w:r w:rsidRPr="00A1679E">
          <w:rPr>
            <w:rFonts w:hint="eastAsia"/>
            <w:lang w:val="en-US" w:eastAsia="zh-CN"/>
          </w:rPr>
          <w:t>[</w:t>
        </w:r>
      </w:ins>
      <w:ins w:id="432" w:author="unicom" w:date="2022-09-02T01:12:00Z">
        <w:r w:rsidR="00FA6A99">
          <w:rPr>
            <w:lang w:val="en-US" w:eastAsia="zh-CN"/>
          </w:rPr>
          <w:t>5</w:t>
        </w:r>
      </w:ins>
      <w:ins w:id="433" w:author="unicom" w:date="2022-09-02T01:10:00Z">
        <w:r w:rsidRPr="00A1679E">
          <w:rPr>
            <w:lang w:eastAsia="ja-JP"/>
          </w:rPr>
          <w:t>]</w:t>
        </w:r>
        <w:r w:rsidRPr="00A1679E">
          <w:rPr>
            <w:rFonts w:hint="eastAsia"/>
            <w:lang w:eastAsia="zh-CN"/>
          </w:rPr>
          <w:t xml:space="preserve">) </w:t>
        </w:r>
        <w:r w:rsidRPr="00A1679E">
          <w:rPr>
            <w:rFonts w:hint="eastAsia"/>
            <w:lang w:val="en-US" w:eastAsia="zh-CN"/>
          </w:rPr>
          <w:t>s</w:t>
        </w:r>
        <w:proofErr w:type="spellStart"/>
        <w:r w:rsidRPr="00A1679E">
          <w:rPr>
            <w:rFonts w:hint="eastAsia"/>
            <w:lang w:eastAsia="zh-CN"/>
          </w:rPr>
          <w:t>u</w:t>
        </w:r>
        <w:r>
          <w:rPr>
            <w:rFonts w:hint="eastAsia"/>
            <w:lang w:eastAsia="zh-CN"/>
          </w:rPr>
          <w:t>ccessfully</w:t>
        </w:r>
        <w:proofErr w:type="spellEnd"/>
        <w:r>
          <w:rPr>
            <w:rFonts w:hint="eastAsia"/>
            <w:lang w:eastAsia="zh-CN"/>
          </w:rPr>
          <w:t xml:space="preserve"> processed in a sharing scenario without direct connections between the shared access and the core networks of the participating operator</w:t>
        </w:r>
        <w:r>
          <w:rPr>
            <w:rFonts w:hint="eastAsia"/>
            <w:lang w:val="en-US" w:eastAsia="zh-CN"/>
          </w:rPr>
          <w:t>.</w:t>
        </w:r>
        <w:r>
          <w:rPr>
            <w:lang w:eastAsia="ja-JP"/>
          </w:rPr>
          <w:t xml:space="preserve"> </w:t>
        </w:r>
      </w:ins>
    </w:p>
    <w:p w14:paraId="44507C5E" w14:textId="0F40DC0F" w:rsidR="00B268C3" w:rsidRDefault="00B268C3" w:rsidP="00B268C3">
      <w:pPr>
        <w:pStyle w:val="3"/>
        <w:rPr>
          <w:ins w:id="434" w:author="unicom" w:date="2022-09-02T01:10:00Z"/>
          <w:lang w:eastAsia="zh-CN"/>
        </w:rPr>
      </w:pPr>
      <w:bookmarkStart w:id="435" w:name="_Toc113046083"/>
      <w:ins w:id="436" w:author="unicom" w:date="2022-09-02T01:10:00Z">
        <w:r>
          <w:rPr>
            <w:rFonts w:hint="eastAsia"/>
            <w:lang w:val="en-US" w:eastAsia="zh-CN"/>
          </w:rPr>
          <w:t>5</w:t>
        </w:r>
        <w:r>
          <w:rPr>
            <w:lang w:eastAsia="zh-CN"/>
          </w:rPr>
          <w:t>.</w:t>
        </w:r>
      </w:ins>
      <w:ins w:id="437" w:author="unicom" w:date="2022-09-02T01:11:00Z">
        <w:r>
          <w:rPr>
            <w:lang w:eastAsia="zh-CN"/>
          </w:rPr>
          <w:t>3</w:t>
        </w:r>
      </w:ins>
      <w:ins w:id="438" w:author="unicom" w:date="2022-09-02T01:10:00Z">
        <w:r>
          <w:rPr>
            <w:lang w:eastAsia="zh-CN"/>
          </w:rPr>
          <w:t>.5</w:t>
        </w:r>
        <w:r>
          <w:rPr>
            <w:lang w:eastAsia="zh-CN"/>
          </w:rPr>
          <w:tab/>
          <w:t>Existing feature partly or fully covering use case functionality</w:t>
        </w:r>
        <w:bookmarkEnd w:id="435"/>
      </w:ins>
    </w:p>
    <w:p w14:paraId="5EBFEAFA" w14:textId="3B31B0BD" w:rsidR="00B268C3" w:rsidRDefault="00B268C3" w:rsidP="00B268C3">
      <w:pPr>
        <w:rPr>
          <w:ins w:id="439" w:author="unicom" w:date="2022-09-02T01:10:00Z"/>
          <w:lang w:val="en-US" w:eastAsia="zh-CN"/>
        </w:rPr>
      </w:pPr>
      <w:ins w:id="440" w:author="unicom" w:date="2022-09-02T01:10:00Z">
        <w:r>
          <w:rPr>
            <w:lang w:val="en-US" w:eastAsia="zh-CN"/>
          </w:rPr>
          <w:t>SA1 has performed various studies on</w:t>
        </w:r>
        <w:r>
          <w:rPr>
            <w:rFonts w:hint="eastAsia"/>
            <w:lang w:val="en-US" w:eastAsia="zh-CN"/>
          </w:rPr>
          <w:t xml:space="preserve"> mobility and network sharing</w:t>
        </w:r>
        <w:r>
          <w:rPr>
            <w:lang w:val="en-US" w:eastAsia="zh-CN"/>
          </w:rPr>
          <w:t xml:space="preserve"> in previous releases, where related normative stage 1 requirements are introduced in 3GPP TS 22.</w:t>
        </w:r>
        <w:r>
          <w:rPr>
            <w:rFonts w:hint="eastAsia"/>
            <w:lang w:val="en-US" w:eastAsia="zh-CN"/>
          </w:rPr>
          <w:t>10</w:t>
        </w:r>
        <w:r w:rsidRPr="00A1679E">
          <w:rPr>
            <w:rFonts w:hint="eastAsia"/>
            <w:lang w:val="en-US" w:eastAsia="zh-CN"/>
          </w:rPr>
          <w:t>1</w:t>
        </w:r>
        <w:r w:rsidRPr="00A1679E">
          <w:rPr>
            <w:lang w:val="en-US" w:eastAsia="zh-CN"/>
          </w:rPr>
          <w:t xml:space="preserve"> [2]</w:t>
        </w:r>
        <w:r w:rsidRPr="00A1679E">
          <w:rPr>
            <w:rFonts w:hint="eastAsia"/>
            <w:lang w:val="en-US" w:eastAsia="zh-CN"/>
          </w:rPr>
          <w:t xml:space="preserve"> and 22.261</w:t>
        </w:r>
      </w:ins>
      <w:ins w:id="441" w:author="unicom" w:date="2022-09-02T15:46:00Z">
        <w:r w:rsidR="00827C2D">
          <w:rPr>
            <w:lang w:val="en-US" w:eastAsia="zh-CN"/>
          </w:rPr>
          <w:t xml:space="preserve"> </w:t>
        </w:r>
      </w:ins>
      <w:ins w:id="442" w:author="unicom" w:date="2022-09-02T01:10:00Z">
        <w:r w:rsidRPr="00A1679E">
          <w:rPr>
            <w:rFonts w:hint="eastAsia"/>
            <w:lang w:val="en-US" w:eastAsia="zh-CN"/>
          </w:rPr>
          <w:t>[</w:t>
        </w:r>
        <w:r w:rsidRPr="00A1679E">
          <w:rPr>
            <w:lang w:val="en-US" w:eastAsia="zh-CN"/>
          </w:rPr>
          <w:t>3</w:t>
        </w:r>
        <w:r w:rsidRPr="00A1679E">
          <w:rPr>
            <w:rFonts w:hint="eastAsia"/>
            <w:lang w:val="en-US" w:eastAsia="zh-CN"/>
          </w:rPr>
          <w:t>].</w:t>
        </w:r>
      </w:ins>
    </w:p>
    <w:p w14:paraId="03A667F1" w14:textId="77777777" w:rsidR="00B268C3" w:rsidRDefault="00B268C3" w:rsidP="00B268C3">
      <w:pPr>
        <w:rPr>
          <w:ins w:id="443" w:author="unicom" w:date="2022-09-02T01:10:00Z"/>
          <w:lang w:eastAsia="zh-CN"/>
        </w:rPr>
      </w:pPr>
      <w:ins w:id="444" w:author="unicom" w:date="2022-09-02T01:10:00Z">
        <w:r>
          <w:rPr>
            <w:lang w:val="en-US" w:eastAsia="zh-CN"/>
          </w:rPr>
          <w:t>3GPP TS 22.</w:t>
        </w:r>
        <w:r>
          <w:rPr>
            <w:rFonts w:hint="eastAsia"/>
            <w:lang w:val="en-US" w:eastAsia="zh-CN"/>
          </w:rPr>
          <w:t>26</w:t>
        </w:r>
        <w:r w:rsidRPr="00A1679E">
          <w:rPr>
            <w:rFonts w:hint="eastAsia"/>
            <w:lang w:val="en-US" w:eastAsia="zh-CN"/>
          </w:rPr>
          <w:t>1</w:t>
        </w:r>
        <w:r w:rsidRPr="00A1679E">
          <w:rPr>
            <w:lang w:val="en-US" w:eastAsia="zh-CN"/>
          </w:rPr>
          <w:t xml:space="preserve"> [3] int</w:t>
        </w:r>
        <w:r>
          <w:rPr>
            <w:lang w:val="en-US" w:eastAsia="zh-CN"/>
          </w:rPr>
          <w:t xml:space="preserve">roduces </w:t>
        </w:r>
        <w:r>
          <w:rPr>
            <w:rFonts w:hint="eastAsia"/>
            <w:lang w:val="en-US" w:eastAsia="zh-CN"/>
          </w:rPr>
          <w:t xml:space="preserve">requirements </w:t>
        </w:r>
        <w:r>
          <w:rPr>
            <w:lang w:val="en-US"/>
          </w:rPr>
          <w:t>of</w:t>
        </w:r>
        <w:r>
          <w:rPr>
            <w:rFonts w:hint="eastAsia"/>
            <w:lang w:val="en-US" w:eastAsia="zh-CN"/>
          </w:rPr>
          <w:t xml:space="preserve"> Diverse mobility management</w:t>
        </w:r>
        <w:r>
          <w:rPr>
            <w:lang w:val="en-US" w:eastAsia="zh-CN"/>
          </w:rPr>
          <w:t>, stated as follows:</w:t>
        </w:r>
      </w:ins>
    </w:p>
    <w:p w14:paraId="21EE4A57" w14:textId="77777777" w:rsidR="00B268C3" w:rsidRDefault="00B268C3" w:rsidP="00B268C3">
      <w:pPr>
        <w:ind w:left="315"/>
        <w:rPr>
          <w:ins w:id="445" w:author="unicom" w:date="2022-09-02T01:10:00Z"/>
          <w:i/>
          <w:sz w:val="18"/>
          <w:lang w:val="en-US" w:eastAsia="zh-CN"/>
        </w:rPr>
      </w:pPr>
      <w:ins w:id="446" w:author="unicom" w:date="2022-09-02T01:10:00Z">
        <w:r>
          <w:rPr>
            <w:i/>
            <w:sz w:val="18"/>
            <w:lang w:val="en-US" w:eastAsia="zh-CN"/>
          </w:rPr>
          <w:t>The 5G system shall support inter- and/or intra- access technology mobility procedures within 5GS with minimum impact to the user experience (</w:t>
        </w:r>
        <w:proofErr w:type="gramStart"/>
        <w:r>
          <w:rPr>
            <w:i/>
            <w:sz w:val="18"/>
            <w:lang w:val="en-US" w:eastAsia="zh-CN"/>
          </w:rPr>
          <w:t>e.g.</w:t>
        </w:r>
        <w:proofErr w:type="gramEnd"/>
        <w:r>
          <w:rPr>
            <w:i/>
            <w:sz w:val="18"/>
            <w:lang w:val="en-US" w:eastAsia="zh-CN"/>
          </w:rPr>
          <w:t xml:space="preserve"> QoS, </w:t>
        </w:r>
        <w:proofErr w:type="spellStart"/>
        <w:r>
          <w:rPr>
            <w:i/>
            <w:sz w:val="18"/>
            <w:lang w:val="en-US" w:eastAsia="zh-CN"/>
          </w:rPr>
          <w:t>QoE</w:t>
        </w:r>
        <w:proofErr w:type="spellEnd"/>
        <w:r>
          <w:rPr>
            <w:i/>
            <w:sz w:val="18"/>
            <w:lang w:val="en-US" w:eastAsia="zh-CN"/>
          </w:rPr>
          <w:t>).</w:t>
        </w:r>
      </w:ins>
    </w:p>
    <w:p w14:paraId="4DA6B183" w14:textId="77777777" w:rsidR="00B268C3" w:rsidRPr="00A1679E" w:rsidRDefault="00B268C3" w:rsidP="00B268C3">
      <w:pPr>
        <w:rPr>
          <w:ins w:id="447" w:author="unicom" w:date="2022-09-02T01:10:00Z"/>
          <w:lang w:eastAsia="zh-CN"/>
        </w:rPr>
      </w:pPr>
      <w:ins w:id="448" w:author="unicom" w:date="2022-09-02T01:10:00Z">
        <w:r>
          <w:rPr>
            <w:lang w:val="en-US" w:eastAsia="zh-CN"/>
          </w:rPr>
          <w:t>3GPP TS 22.</w:t>
        </w:r>
        <w:r>
          <w:rPr>
            <w:rFonts w:hint="eastAsia"/>
            <w:lang w:val="en-US" w:eastAsia="zh-CN"/>
          </w:rPr>
          <w:t>26</w:t>
        </w:r>
        <w:r w:rsidRPr="00A1679E">
          <w:rPr>
            <w:rFonts w:hint="eastAsia"/>
            <w:lang w:val="en-US" w:eastAsia="zh-CN"/>
          </w:rPr>
          <w:t>1</w:t>
        </w:r>
        <w:r w:rsidRPr="00A1679E">
          <w:rPr>
            <w:lang w:val="en-US" w:eastAsia="zh-CN"/>
          </w:rPr>
          <w:t xml:space="preserve"> [3] describes various access related requirements, stated as follows:</w:t>
        </w:r>
      </w:ins>
    </w:p>
    <w:p w14:paraId="0EF4DA7D" w14:textId="77777777" w:rsidR="00B268C3" w:rsidRPr="00A1679E" w:rsidRDefault="00B268C3" w:rsidP="00B268C3">
      <w:pPr>
        <w:ind w:left="315"/>
        <w:rPr>
          <w:ins w:id="449" w:author="unicom" w:date="2022-09-02T01:10:00Z"/>
          <w:i/>
          <w:sz w:val="18"/>
          <w:lang w:val="en-US" w:eastAsia="zh-CN"/>
        </w:rPr>
      </w:pPr>
      <w:ins w:id="450" w:author="unicom" w:date="2022-09-02T01:10:00Z">
        <w:r w:rsidRPr="00A1679E">
          <w:rPr>
            <w:i/>
            <w:sz w:val="18"/>
            <w:lang w:val="en-US" w:eastAsia="zh-CN"/>
          </w:rPr>
          <w:t>Based on operator policy, the 5G system shall support steering a UE to select certain 3GPP access network(s).</w:t>
        </w:r>
      </w:ins>
    </w:p>
    <w:p w14:paraId="626EB677" w14:textId="77777777" w:rsidR="00B268C3" w:rsidRDefault="00B268C3" w:rsidP="00B268C3">
      <w:pPr>
        <w:rPr>
          <w:ins w:id="451" w:author="unicom" w:date="2022-09-02T01:10:00Z"/>
          <w:lang w:eastAsia="zh-CN"/>
        </w:rPr>
      </w:pPr>
      <w:ins w:id="452" w:author="unicom" w:date="2022-09-02T01:10:00Z">
        <w:r w:rsidRPr="00A1679E">
          <w:rPr>
            <w:lang w:val="en-US" w:eastAsia="zh-CN"/>
          </w:rPr>
          <w:t>3GPP TS 22.</w:t>
        </w:r>
        <w:r w:rsidRPr="00A1679E">
          <w:rPr>
            <w:rFonts w:hint="eastAsia"/>
            <w:lang w:val="en-US" w:eastAsia="zh-CN"/>
          </w:rPr>
          <w:t>101</w:t>
        </w:r>
        <w:r w:rsidRPr="00A1679E">
          <w:rPr>
            <w:lang w:val="en-US" w:eastAsia="zh-CN"/>
          </w:rPr>
          <w:t xml:space="preserve"> [2] in</w:t>
        </w:r>
        <w:r>
          <w:rPr>
            <w:lang w:val="en-US" w:eastAsia="zh-CN"/>
          </w:rPr>
          <w:t xml:space="preserve">troduces </w:t>
        </w:r>
        <w:r>
          <w:rPr>
            <w:rFonts w:hint="eastAsia"/>
            <w:lang w:val="en-US" w:eastAsia="zh-CN"/>
          </w:rPr>
          <w:t xml:space="preserve">requirements </w:t>
        </w:r>
        <w:r>
          <w:rPr>
            <w:lang w:val="en-US"/>
          </w:rPr>
          <w:t>of</w:t>
        </w:r>
        <w:r>
          <w:rPr>
            <w:rFonts w:hint="eastAsia"/>
            <w:lang w:val="en-US" w:eastAsia="zh-CN"/>
          </w:rPr>
          <w:t xml:space="preserve"> mobility of network sharing</w:t>
        </w:r>
        <w:r>
          <w:rPr>
            <w:lang w:val="en-US" w:eastAsia="zh-CN"/>
          </w:rPr>
          <w:t>, stated as follows:</w:t>
        </w:r>
      </w:ins>
    </w:p>
    <w:p w14:paraId="4C5AD0E4" w14:textId="77777777" w:rsidR="00B268C3" w:rsidRDefault="00B268C3" w:rsidP="00B268C3">
      <w:pPr>
        <w:ind w:left="315"/>
        <w:rPr>
          <w:ins w:id="453" w:author="unicom" w:date="2022-09-02T01:10:00Z"/>
          <w:i/>
          <w:sz w:val="18"/>
          <w:lang w:val="en-US" w:eastAsia="zh-CN"/>
        </w:rPr>
      </w:pPr>
      <w:ins w:id="454" w:author="unicom" w:date="2022-09-02T01:10:00Z">
        <w:r>
          <w:rPr>
            <w:i/>
            <w:sz w:val="18"/>
            <w:lang w:val="en-US" w:eastAsia="zh-CN"/>
          </w:rPr>
          <w:t>It shall be possible to support different mobility management rules, service capabilities and access rights as a function of the home PLMN of the subscribers.</w:t>
        </w:r>
      </w:ins>
    </w:p>
    <w:p w14:paraId="530C969D" w14:textId="77777777" w:rsidR="00B268C3" w:rsidRDefault="00B268C3" w:rsidP="00B268C3">
      <w:pPr>
        <w:rPr>
          <w:ins w:id="455" w:author="unicom" w:date="2022-09-02T01:10:00Z"/>
          <w:lang w:val="en-US" w:eastAsia="zh-CN"/>
        </w:rPr>
      </w:pPr>
      <w:ins w:id="456" w:author="unicom" w:date="2022-09-02T01:10:00Z">
        <w:r>
          <w:rPr>
            <w:rFonts w:hint="eastAsia"/>
            <w:lang w:val="en-US" w:eastAsia="zh-CN"/>
          </w:rPr>
          <w:t xml:space="preserve">The above </w:t>
        </w:r>
        <w:r w:rsidRPr="002B453A">
          <w:rPr>
            <w:lang w:val="en-US" w:eastAsia="zh-CN"/>
          </w:rPr>
          <w:t>requirements</w:t>
        </w:r>
        <w:r>
          <w:rPr>
            <w:rFonts w:hint="eastAsia"/>
            <w:lang w:val="en-US" w:eastAsia="zh-CN"/>
          </w:rPr>
          <w:t xml:space="preserve"> are based on MOCN.</w:t>
        </w:r>
      </w:ins>
    </w:p>
    <w:p w14:paraId="24FAF26F" w14:textId="71CE9039" w:rsidR="00B268C3" w:rsidRDefault="00B268C3" w:rsidP="00B268C3">
      <w:pPr>
        <w:pStyle w:val="3"/>
        <w:rPr>
          <w:ins w:id="457" w:author="unicom" w:date="2022-09-02T01:10:00Z"/>
          <w:lang w:eastAsia="zh-CN"/>
        </w:rPr>
      </w:pPr>
      <w:bookmarkStart w:id="458" w:name="_Toc113046084"/>
      <w:ins w:id="459" w:author="unicom" w:date="2022-09-02T01:10:00Z">
        <w:r>
          <w:rPr>
            <w:lang w:eastAsia="zh-CN"/>
          </w:rPr>
          <w:t>5.</w:t>
        </w:r>
      </w:ins>
      <w:ins w:id="460" w:author="unicom" w:date="2022-09-02T01:12:00Z">
        <w:r>
          <w:rPr>
            <w:lang w:eastAsia="zh-CN"/>
          </w:rPr>
          <w:t>3</w:t>
        </w:r>
      </w:ins>
      <w:ins w:id="461" w:author="unicom" w:date="2022-09-02T01:10:00Z">
        <w:r>
          <w:rPr>
            <w:lang w:eastAsia="zh-CN"/>
          </w:rPr>
          <w:t>.6</w:t>
        </w:r>
        <w:r>
          <w:rPr>
            <w:lang w:eastAsia="zh-CN"/>
          </w:rPr>
          <w:tab/>
          <w:t>Potential New Requirements needed to support the use case</w:t>
        </w:r>
        <w:bookmarkEnd w:id="458"/>
      </w:ins>
    </w:p>
    <w:p w14:paraId="4A33474B" w14:textId="2185BF8C" w:rsidR="00B268C3" w:rsidRPr="00A1679E" w:rsidRDefault="00B268C3" w:rsidP="00B268C3">
      <w:pPr>
        <w:rPr>
          <w:ins w:id="462" w:author="unicom" w:date="2022-09-02T01:10:00Z"/>
        </w:rPr>
      </w:pPr>
      <w:bookmarkStart w:id="463" w:name="_Hlk112779548"/>
      <w:ins w:id="464" w:author="unicom" w:date="2022-09-02T01:10:00Z">
        <w:r w:rsidRPr="00A1679E">
          <w:t>[PR 5.</w:t>
        </w:r>
      </w:ins>
      <w:ins w:id="465" w:author="unicom" w:date="2022-09-02T01:12:00Z">
        <w:r>
          <w:t>3</w:t>
        </w:r>
      </w:ins>
      <w:ins w:id="466" w:author="unicom" w:date="2022-09-02T01:10:00Z">
        <w:r w:rsidRPr="00A1679E">
          <w:t>.6-001] In case of indirect network sharing, the 3GPP System shall support mechanisms to minimize service interruptions for UEs that are moving between different Shared RANs or between a Shared RAN and a non-shared RAN (managed by Hosting and Participating Operators).</w:t>
        </w:r>
        <w:r w:rsidRPr="00A1679E" w:rsidDel="00554895">
          <w:t xml:space="preserve"> </w:t>
        </w:r>
      </w:ins>
    </w:p>
    <w:p w14:paraId="0C75226B" w14:textId="77FC23AC" w:rsidR="006D6157" w:rsidRDefault="006D6157" w:rsidP="006D6157">
      <w:pPr>
        <w:pStyle w:val="2"/>
        <w:rPr>
          <w:ins w:id="467" w:author="unicom" w:date="2022-09-02T01:20:00Z"/>
        </w:rPr>
      </w:pPr>
      <w:bookmarkStart w:id="468" w:name="_Toc113046085"/>
      <w:bookmarkEnd w:id="463"/>
      <w:ins w:id="469" w:author="unicom" w:date="2022-09-02T01:20:00Z">
        <w:r>
          <w:lastRenderedPageBreak/>
          <w:t>5.</w:t>
        </w:r>
      </w:ins>
      <w:ins w:id="470" w:author="unicom" w:date="2022-09-02T01:21:00Z">
        <w:r>
          <w:rPr>
            <w:lang w:val="en-US" w:eastAsia="zh-CN"/>
          </w:rPr>
          <w:t>4</w:t>
        </w:r>
      </w:ins>
      <w:ins w:id="471" w:author="unicom" w:date="2022-09-02T01:20:00Z">
        <w:r>
          <w:tab/>
          <w:t xml:space="preserve">Use case </w:t>
        </w:r>
      </w:ins>
      <w:ins w:id="472" w:author="unicom" w:date="2022-09-02T01:21:00Z">
        <w:r>
          <w:t>on</w:t>
        </w:r>
      </w:ins>
      <w:ins w:id="473" w:author="unicom" w:date="2022-09-02T01:20:00Z">
        <w:r>
          <w:t xml:space="preserve"> International Roaming Users in a Shared Network</w:t>
        </w:r>
        <w:bookmarkEnd w:id="468"/>
      </w:ins>
    </w:p>
    <w:p w14:paraId="04B6251D" w14:textId="61D9466C" w:rsidR="006D6157" w:rsidRDefault="006D6157" w:rsidP="006D6157">
      <w:pPr>
        <w:pStyle w:val="3"/>
        <w:rPr>
          <w:ins w:id="474" w:author="unicom" w:date="2022-09-02T01:20:00Z"/>
        </w:rPr>
      </w:pPr>
      <w:bookmarkStart w:id="475" w:name="_Toc113046086"/>
      <w:ins w:id="476" w:author="unicom" w:date="2022-09-02T01:20:00Z">
        <w:r>
          <w:t>5.</w:t>
        </w:r>
      </w:ins>
      <w:ins w:id="477" w:author="unicom" w:date="2022-09-02T01:21:00Z">
        <w:r>
          <w:rPr>
            <w:lang w:val="en-US" w:eastAsia="zh-CN"/>
          </w:rPr>
          <w:t>4</w:t>
        </w:r>
      </w:ins>
      <w:ins w:id="478" w:author="unicom" w:date="2022-09-02T01:20:00Z">
        <w:r>
          <w:t>.1</w:t>
        </w:r>
        <w:r>
          <w:tab/>
          <w:t>Description</w:t>
        </w:r>
        <w:bookmarkEnd w:id="475"/>
      </w:ins>
    </w:p>
    <w:p w14:paraId="5ABA6C86" w14:textId="219244EC" w:rsidR="006D6157" w:rsidRPr="008B0909" w:rsidRDefault="006D6157" w:rsidP="006D6157">
      <w:pPr>
        <w:jc w:val="both"/>
        <w:rPr>
          <w:ins w:id="479" w:author="unicom" w:date="2022-09-02T01:20:00Z"/>
          <w:lang w:eastAsia="zh-CN"/>
        </w:rPr>
      </w:pPr>
      <w:ins w:id="480" w:author="unicom" w:date="2022-09-02T01:20:00Z">
        <w:r w:rsidRPr="008B0909">
          <w:rPr>
            <w:lang w:eastAsia="zh-CN"/>
          </w:rPr>
          <w:t>There are network sharing scenarios in the process of 5G deployment due to different operators’ business c</w:t>
        </w:r>
        <w:r w:rsidRPr="008B0909">
          <w:rPr>
            <w:rFonts w:hint="eastAsia"/>
            <w:lang w:eastAsia="zh-CN"/>
          </w:rPr>
          <w:t>onsi</w:t>
        </w:r>
        <w:r w:rsidRPr="008B0909">
          <w:rPr>
            <w:lang w:eastAsia="zh-CN"/>
          </w:rPr>
          <w:t>deration,</w:t>
        </w:r>
        <w:r>
          <w:rPr>
            <w:lang w:eastAsia="zh-CN"/>
          </w:rPr>
          <w:t xml:space="preserve"> </w:t>
        </w:r>
        <w:r w:rsidRPr="008B0909">
          <w:rPr>
            <w:lang w:eastAsia="zh-CN"/>
          </w:rPr>
          <w:t xml:space="preserve">such as network planning, operation and other factors, which introduce demand for 5G network sharing with indirect connection between the shared access network and a participating operator’s core network, especially in countries with a wide range of rural areas, where </w:t>
        </w:r>
        <w:r w:rsidRPr="008B0909">
          <w:rPr>
            <w:rFonts w:hint="eastAsia"/>
          </w:rPr>
          <w:t>seamless</w:t>
        </w:r>
        <w:r w:rsidRPr="008B0909">
          <w:rPr>
            <w:lang w:eastAsia="zh-CN"/>
          </w:rPr>
          <w:t xml:space="preserve"> 5G radio coverage is </w:t>
        </w:r>
        <w:r w:rsidRPr="008B0909">
          <w:rPr>
            <w:rFonts w:hint="eastAsia"/>
          </w:rPr>
          <w:t>hard</w:t>
        </w:r>
        <w:r w:rsidRPr="008B0909">
          <w:rPr>
            <w:lang w:eastAsia="zh-CN"/>
          </w:rPr>
          <w:t xml:space="preserve"> to achieve. </w:t>
        </w:r>
        <w:r w:rsidRPr="008B0909">
          <w:rPr>
            <w:rFonts w:hint="eastAsia"/>
            <w:lang w:eastAsia="zh-CN"/>
          </w:rPr>
          <w:t>B</w:t>
        </w:r>
        <w:r w:rsidRPr="008B0909">
          <w:rPr>
            <w:lang w:eastAsia="zh-CN"/>
          </w:rPr>
          <w:t xml:space="preserve">enefit from 5G network sharing technology, an operator can not only save investment for 5G deployment, but also expand 5G coverage in vaster area as well. </w:t>
        </w:r>
        <w:r w:rsidRPr="008B0909">
          <w:rPr>
            <w:rFonts w:hint="eastAsia"/>
            <w:lang w:eastAsia="zh-CN"/>
          </w:rPr>
          <w:t>H</w:t>
        </w:r>
        <w:r w:rsidRPr="008B0909">
          <w:rPr>
            <w:lang w:eastAsia="zh-CN"/>
          </w:rPr>
          <w:t xml:space="preserve">owever, in this case, it is also required to allow inbound international roaming subscribers to use the shared resources of a hosting operator. </w:t>
        </w:r>
        <w:r w:rsidRPr="008B0909">
          <w:rPr>
            <w:rFonts w:hint="eastAsia"/>
            <w:lang w:eastAsia="zh-CN"/>
          </w:rPr>
          <w:t>There</w:t>
        </w:r>
        <w:r w:rsidRPr="008B0909">
          <w:rPr>
            <w:lang w:eastAsia="zh-CN"/>
          </w:rPr>
          <w:t xml:space="preserve">fore, it is suggested to investigate how to realize </w:t>
        </w:r>
        <w:r w:rsidRPr="008B0909">
          <w:rPr>
            <w:rFonts w:hint="eastAsia"/>
            <w:lang w:eastAsia="zh-CN"/>
          </w:rPr>
          <w:t xml:space="preserve">the </w:t>
        </w:r>
        <w:r w:rsidRPr="008B0909">
          <w:rPr>
            <w:lang w:eastAsia="zh-CN"/>
          </w:rPr>
          <w:t>scenario in this situation.</w:t>
        </w:r>
      </w:ins>
    </w:p>
    <w:p w14:paraId="3CE24A37" w14:textId="020B48AE" w:rsidR="006D6157" w:rsidRDefault="006D6157" w:rsidP="006D6157">
      <w:pPr>
        <w:pStyle w:val="3"/>
        <w:rPr>
          <w:ins w:id="481" w:author="unicom" w:date="2022-09-02T01:20:00Z"/>
        </w:rPr>
      </w:pPr>
      <w:bookmarkStart w:id="482" w:name="_Toc113046087"/>
      <w:ins w:id="483" w:author="unicom" w:date="2022-09-02T01:20:00Z">
        <w:r>
          <w:t>5.</w:t>
        </w:r>
      </w:ins>
      <w:ins w:id="484" w:author="unicom" w:date="2022-09-02T01:21:00Z">
        <w:r>
          <w:rPr>
            <w:lang w:val="en-US" w:eastAsia="zh-CN"/>
          </w:rPr>
          <w:t>4</w:t>
        </w:r>
      </w:ins>
      <w:ins w:id="485" w:author="unicom" w:date="2022-09-02T01:20:00Z">
        <w:r>
          <w:t>.2</w:t>
        </w:r>
        <w:r>
          <w:tab/>
          <w:t>Pre-conditions</w:t>
        </w:r>
        <w:bookmarkEnd w:id="482"/>
      </w:ins>
    </w:p>
    <w:p w14:paraId="5045EB48" w14:textId="77777777" w:rsidR="006D6157" w:rsidRPr="008B0909" w:rsidRDefault="006D6157" w:rsidP="006D6157">
      <w:pPr>
        <w:jc w:val="both"/>
        <w:rPr>
          <w:ins w:id="486" w:author="unicom" w:date="2022-09-02T01:20:00Z"/>
          <w:lang w:eastAsia="zh-CN"/>
        </w:rPr>
      </w:pPr>
      <w:ins w:id="487" w:author="unicom" w:date="2022-09-02T01:20:00Z">
        <w:r w:rsidRPr="008B0909">
          <w:rPr>
            <w:rFonts w:hint="eastAsia"/>
            <w:lang w:eastAsia="zh-CN"/>
          </w:rPr>
          <w:t>In the 5G scenario, an operator may deploy its network as a</w:t>
        </w:r>
        <w:r w:rsidRPr="008B0909">
          <w:rPr>
            <w:lang w:eastAsia="zh-CN"/>
          </w:rPr>
          <w:t xml:space="preserve">n applicable </w:t>
        </w:r>
        <w:r w:rsidRPr="008B0909">
          <w:rPr>
            <w:rFonts w:hint="eastAsia"/>
            <w:lang w:eastAsia="zh-CN"/>
          </w:rPr>
          <w:t>shar</w:t>
        </w:r>
        <w:r w:rsidRPr="008B0909">
          <w:rPr>
            <w:lang w:eastAsia="zh-CN"/>
          </w:rPr>
          <w:t>ed</w:t>
        </w:r>
        <w:r w:rsidRPr="008B0909">
          <w:rPr>
            <w:rFonts w:hint="eastAsia"/>
            <w:lang w:eastAsia="zh-CN"/>
          </w:rPr>
          <w:t xml:space="preserve"> network to other operators. </w:t>
        </w:r>
      </w:ins>
    </w:p>
    <w:p w14:paraId="2560180D" w14:textId="09C786EF" w:rsidR="006D6157" w:rsidRPr="008B0909" w:rsidRDefault="006D6157" w:rsidP="006D6157">
      <w:pPr>
        <w:jc w:val="both"/>
        <w:rPr>
          <w:ins w:id="488" w:author="unicom" w:date="2022-09-02T01:20:00Z"/>
          <w:lang w:eastAsia="zh-CN"/>
        </w:rPr>
      </w:pPr>
      <w:ins w:id="489" w:author="unicom" w:date="2022-09-02T01:20:00Z">
        <w:r w:rsidRPr="008B0909">
          <w:rPr>
            <w:rFonts w:hint="eastAsia"/>
            <w:lang w:eastAsia="zh-CN"/>
          </w:rPr>
          <w:t xml:space="preserve">As illustrated in Figure </w:t>
        </w:r>
        <w:r w:rsidRPr="008B0909">
          <w:rPr>
            <w:lang w:eastAsia="zh-CN"/>
          </w:rPr>
          <w:t>5.</w:t>
        </w:r>
      </w:ins>
      <w:ins w:id="490" w:author="unicom" w:date="2022-09-02T01:33:00Z">
        <w:r w:rsidR="00EF0995">
          <w:rPr>
            <w:lang w:eastAsia="zh-CN"/>
          </w:rPr>
          <w:t>4</w:t>
        </w:r>
      </w:ins>
      <w:ins w:id="491" w:author="unicom" w:date="2022-09-02T01:20:00Z">
        <w:r w:rsidRPr="008B0909">
          <w:rPr>
            <w:lang w:eastAsia="zh-CN"/>
          </w:rPr>
          <w:t>.2-1, three operators (OP1, OP2, OP3) are involved:</w:t>
        </w:r>
      </w:ins>
    </w:p>
    <w:p w14:paraId="72877DF7" w14:textId="77777777" w:rsidR="006D6157" w:rsidRDefault="006D6157" w:rsidP="006D6157">
      <w:pPr>
        <w:pStyle w:val="B1"/>
        <w:ind w:leftChars="100" w:left="200" w:firstLineChars="100" w:firstLine="200"/>
        <w:rPr>
          <w:ins w:id="492" w:author="unicom" w:date="2022-09-02T01:20:00Z"/>
          <w:lang w:val="en-US" w:eastAsia="zh-CN"/>
        </w:rPr>
      </w:pPr>
      <w:ins w:id="493" w:author="unicom" w:date="2022-09-02T01:20:00Z">
        <w:r>
          <w:rPr>
            <w:lang w:val="en" w:eastAsia="zh-CN"/>
          </w:rPr>
          <w:t>-</w:t>
        </w:r>
        <w:r>
          <w:rPr>
            <w:lang w:val="en-US" w:eastAsia="zh-CN"/>
          </w:rPr>
          <w:t xml:space="preserve"> OP1, as a Hosting</w:t>
        </w:r>
        <w:r>
          <w:rPr>
            <w:rFonts w:hint="eastAsia"/>
            <w:lang w:val="en-US" w:eastAsia="zh-CN"/>
          </w:rPr>
          <w:t xml:space="preserve"> </w:t>
        </w:r>
        <w:r>
          <w:rPr>
            <w:lang w:val="en-US" w:eastAsia="zh-CN"/>
          </w:rPr>
          <w:t xml:space="preserve">Operator, owns </w:t>
        </w:r>
        <w:r>
          <w:rPr>
            <w:rFonts w:hint="eastAsia"/>
            <w:lang w:val="en" w:eastAsia="zh-CN"/>
          </w:rPr>
          <w:t>a</w:t>
        </w:r>
        <w:r>
          <w:rPr>
            <w:lang w:val="en" w:eastAsia="zh-CN"/>
          </w:rPr>
          <w:t xml:space="preserve">n applicable </w:t>
        </w:r>
        <w:r>
          <w:rPr>
            <w:rFonts w:hint="eastAsia"/>
            <w:lang w:val="en" w:eastAsia="zh-CN"/>
          </w:rPr>
          <w:t>shar</w:t>
        </w:r>
        <w:r>
          <w:rPr>
            <w:lang w:val="en" w:eastAsia="zh-CN"/>
          </w:rPr>
          <w:t>ed</w:t>
        </w:r>
        <w:r>
          <w:rPr>
            <w:lang w:val="en-US" w:eastAsia="zh-CN"/>
          </w:rPr>
          <w:t xml:space="preserve"> NG-RAN which can be shared to other operators (e.g., OP2).</w:t>
        </w:r>
      </w:ins>
    </w:p>
    <w:p w14:paraId="52F8655D" w14:textId="77777777" w:rsidR="006D6157" w:rsidRDefault="006D6157" w:rsidP="006D6157">
      <w:pPr>
        <w:pStyle w:val="B1"/>
        <w:ind w:leftChars="100" w:left="200" w:firstLineChars="100" w:firstLine="200"/>
        <w:rPr>
          <w:ins w:id="494" w:author="unicom" w:date="2022-09-02T01:20:00Z"/>
          <w:lang w:val="en-US" w:eastAsia="zh-CN"/>
        </w:rPr>
      </w:pPr>
      <w:ins w:id="495" w:author="unicom" w:date="2022-09-02T01:20:00Z">
        <w:r>
          <w:rPr>
            <w:lang w:val="en-US" w:eastAsia="zh-CN"/>
          </w:rPr>
          <w:t>- OP2, as a Participating Operator, has 5G network sharing agreement with OP1. In addition, OP2 may have its own non-shared 5G network.</w:t>
        </w:r>
      </w:ins>
    </w:p>
    <w:p w14:paraId="1E558BB6" w14:textId="77777777" w:rsidR="006D6157" w:rsidRDefault="006D6157" w:rsidP="006D6157">
      <w:pPr>
        <w:pStyle w:val="B1"/>
        <w:ind w:leftChars="100" w:left="200" w:firstLineChars="100" w:firstLine="200"/>
        <w:rPr>
          <w:ins w:id="496" w:author="unicom" w:date="2022-09-02T01:20:00Z"/>
          <w:lang w:val="en-US" w:eastAsia="zh-CN"/>
        </w:rPr>
      </w:pPr>
      <w:ins w:id="497" w:author="unicom" w:date="2022-09-02T01:20:00Z">
        <w:r>
          <w:t xml:space="preserve">- Shared </w:t>
        </w:r>
        <w:r>
          <w:rPr>
            <w:rFonts w:hint="eastAsia"/>
          </w:rPr>
          <w:t>NG-RAN</w:t>
        </w:r>
        <w:r>
          <w:rPr>
            <w:rFonts w:hint="eastAsia"/>
            <w:lang w:val="en-US" w:eastAsia="zh-CN"/>
          </w:rPr>
          <w:t xml:space="preserve"> </w:t>
        </w:r>
        <w:r>
          <w:t xml:space="preserve">of OP1 does not have direct connections between the shared access and the core networks of the participating operators </w:t>
        </w:r>
        <w:r>
          <w:rPr>
            <w:rFonts w:hint="eastAsia"/>
          </w:rPr>
          <w:t>O</w:t>
        </w:r>
        <w:r>
          <w:t>P</w:t>
        </w:r>
        <w:r>
          <w:rPr>
            <w:rFonts w:hint="eastAsia"/>
          </w:rPr>
          <w:t>2.</w:t>
        </w:r>
      </w:ins>
    </w:p>
    <w:p w14:paraId="52DD804F" w14:textId="77777777" w:rsidR="006D6157" w:rsidRDefault="006D6157" w:rsidP="006D6157">
      <w:pPr>
        <w:pStyle w:val="B1"/>
        <w:ind w:leftChars="100" w:left="200" w:firstLineChars="100" w:firstLine="200"/>
        <w:rPr>
          <w:ins w:id="498" w:author="unicom" w:date="2022-09-02T01:20:00Z"/>
          <w:lang w:val="en-US" w:eastAsia="zh-CN"/>
        </w:rPr>
      </w:pPr>
      <w:ins w:id="499" w:author="unicom" w:date="2022-09-02T01:20:00Z">
        <w:r>
          <w:rPr>
            <w:lang w:val="en-US" w:eastAsia="zh-CN"/>
          </w:rPr>
          <w:t>- OP3 is a roaming partner of OP2, but has no roaming agreement with OP1.</w:t>
        </w:r>
      </w:ins>
    </w:p>
    <w:p w14:paraId="16904393" w14:textId="77777777" w:rsidR="006D6157" w:rsidRDefault="006D6157" w:rsidP="006D6157">
      <w:pPr>
        <w:pStyle w:val="B1"/>
        <w:ind w:leftChars="100" w:left="200" w:firstLineChars="100" w:firstLine="200"/>
        <w:rPr>
          <w:ins w:id="500" w:author="unicom" w:date="2022-09-02T01:20:00Z"/>
          <w:lang w:val="en-US" w:eastAsia="zh-CN"/>
        </w:rPr>
      </w:pPr>
      <w:ins w:id="501" w:author="unicom" w:date="2022-09-02T01:20:00Z">
        <w:r>
          <w:rPr>
            <w:lang w:val="en-US" w:eastAsia="zh-CN"/>
          </w:rPr>
          <w:t xml:space="preserve">- </w:t>
        </w:r>
        <w:r>
          <w:rPr>
            <w:rFonts w:hint="eastAsia"/>
            <w:lang w:val="en-US" w:eastAsia="zh-CN"/>
          </w:rPr>
          <w:t xml:space="preserve">UE subscribes to </w:t>
        </w:r>
        <w:r>
          <w:rPr>
            <w:lang w:val="en-US" w:eastAsia="zh-CN"/>
          </w:rPr>
          <w:t>O</w:t>
        </w:r>
        <w:r>
          <w:rPr>
            <w:rFonts w:hint="eastAsia"/>
            <w:lang w:val="en-US" w:eastAsia="zh-CN"/>
          </w:rPr>
          <w:t>P3</w:t>
        </w:r>
        <w:r>
          <w:rPr>
            <w:lang w:val="en-US" w:eastAsia="zh-CN"/>
          </w:rPr>
          <w:t>’s network</w:t>
        </w:r>
        <w:r>
          <w:rPr>
            <w:rFonts w:hint="eastAsia"/>
            <w:lang w:val="en-US" w:eastAsia="zh-CN"/>
          </w:rPr>
          <w:t xml:space="preserve"> </w:t>
        </w:r>
        <w:r>
          <w:rPr>
            <w:lang w:val="en-US" w:eastAsia="zh-CN"/>
          </w:rPr>
          <w:t xml:space="preserve">as a </w:t>
        </w:r>
        <w:r>
          <w:rPr>
            <w:rFonts w:hint="eastAsia"/>
            <w:lang w:val="en-US" w:eastAsia="zh-CN"/>
          </w:rPr>
          <w:t>foreign operator</w:t>
        </w:r>
        <w:r>
          <w:rPr>
            <w:lang w:val="en-US" w:eastAsia="zh-CN"/>
          </w:rPr>
          <w:t>’</w:t>
        </w:r>
        <w:r>
          <w:rPr>
            <w:rFonts w:hint="eastAsia"/>
            <w:lang w:val="en-US" w:eastAsia="zh-CN"/>
          </w:rPr>
          <w:t>s network</w:t>
        </w:r>
        <w:r>
          <w:rPr>
            <w:lang w:val="en-US" w:eastAsia="zh-CN"/>
          </w:rPr>
          <w:t>.</w:t>
        </w:r>
      </w:ins>
    </w:p>
    <w:p w14:paraId="377D0EF5" w14:textId="77777777" w:rsidR="006D6157" w:rsidRDefault="006D6157" w:rsidP="006D6157">
      <w:pPr>
        <w:pStyle w:val="B1"/>
        <w:ind w:leftChars="100" w:left="200" w:firstLineChars="100" w:firstLine="200"/>
        <w:rPr>
          <w:ins w:id="502" w:author="unicom" w:date="2022-09-02T01:20:00Z"/>
          <w:lang w:val="en" w:eastAsia="zh-CN"/>
        </w:rPr>
      </w:pPr>
    </w:p>
    <w:p w14:paraId="53B39B74" w14:textId="77777777" w:rsidR="006D6157" w:rsidRDefault="006D6157" w:rsidP="006D6157">
      <w:pPr>
        <w:rPr>
          <w:ins w:id="503" w:author="unicom" w:date="2022-09-02T01:20:00Z"/>
          <w:lang w:eastAsia="zh-CN"/>
        </w:rPr>
      </w:pPr>
      <w:ins w:id="504" w:author="unicom" w:date="2022-09-02T01:20:00Z">
        <w:r>
          <w:object w:dxaOrig="9633" w:dyaOrig="3024" w14:anchorId="09C9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50.9pt" o:ole="">
              <v:imagedata r:id="rId23" o:title=""/>
              <o:lock v:ext="edit" aspectratio="f"/>
            </v:shape>
            <o:OLEObject Type="Embed" ProgID="Visio.Drawing.15" ShapeID="_x0000_i1025" DrawAspect="Content" ObjectID="_1723658936" r:id="rId24"/>
          </w:object>
        </w:r>
      </w:ins>
    </w:p>
    <w:p w14:paraId="2C5F91CD" w14:textId="66D20534" w:rsidR="006D6157" w:rsidRDefault="006D6157" w:rsidP="006D6157">
      <w:pPr>
        <w:pStyle w:val="TF"/>
        <w:rPr>
          <w:ins w:id="505" w:author="unicom" w:date="2022-09-02T01:20:00Z"/>
          <w:lang w:val="en-US" w:eastAsia="zh-CN"/>
        </w:rPr>
      </w:pPr>
      <w:ins w:id="506" w:author="unicom" w:date="2022-09-02T01:20:00Z">
        <w:r>
          <w:rPr>
            <w:lang w:val="en-US"/>
          </w:rPr>
          <w:t>Figure 5.</w:t>
        </w:r>
      </w:ins>
      <w:ins w:id="507" w:author="unicom" w:date="2022-09-02T01:21:00Z">
        <w:r>
          <w:rPr>
            <w:rFonts w:eastAsia="宋体"/>
            <w:lang w:val="en-US" w:eastAsia="zh-CN"/>
          </w:rPr>
          <w:t>4</w:t>
        </w:r>
      </w:ins>
      <w:ins w:id="508" w:author="unicom" w:date="2022-09-02T01:20:00Z">
        <w:r>
          <w:rPr>
            <w:lang w:val="en-US"/>
          </w:rPr>
          <w:t xml:space="preserve">.2-1: </w:t>
        </w:r>
        <w:r>
          <w:rPr>
            <w:rFonts w:hint="eastAsia"/>
            <w:lang w:val="en-US"/>
          </w:rPr>
          <w:t>Scenario of</w:t>
        </w:r>
        <w:r>
          <w:rPr>
            <w:rFonts w:hint="eastAsia"/>
            <w:lang w:val="en-US" w:eastAsia="zh-CN"/>
          </w:rPr>
          <w:t xml:space="preserve"> International Roaming Users in a Shared Network</w:t>
        </w:r>
      </w:ins>
    </w:p>
    <w:p w14:paraId="01C09F01" w14:textId="3DC3B0B3" w:rsidR="006D6157" w:rsidRDefault="006D6157" w:rsidP="006D6157">
      <w:pPr>
        <w:pStyle w:val="3"/>
        <w:rPr>
          <w:ins w:id="509" w:author="unicom" w:date="2022-09-02T01:20:00Z"/>
        </w:rPr>
      </w:pPr>
      <w:bookmarkStart w:id="510" w:name="_Toc102114573"/>
      <w:bookmarkStart w:id="511" w:name="_Toc113046088"/>
      <w:ins w:id="512" w:author="unicom" w:date="2022-09-02T01:20:00Z">
        <w:r>
          <w:t>5.</w:t>
        </w:r>
      </w:ins>
      <w:ins w:id="513" w:author="unicom" w:date="2022-09-02T01:21:00Z">
        <w:r>
          <w:rPr>
            <w:lang w:val="en-US" w:eastAsia="zh-CN"/>
          </w:rPr>
          <w:t>4</w:t>
        </w:r>
      </w:ins>
      <w:ins w:id="514" w:author="unicom" w:date="2022-09-02T01:20:00Z">
        <w:r>
          <w:t>.3</w:t>
        </w:r>
        <w:r>
          <w:tab/>
          <w:t>Service Flows</w:t>
        </w:r>
        <w:bookmarkEnd w:id="511"/>
      </w:ins>
    </w:p>
    <w:p w14:paraId="55A08CF4" w14:textId="77777777" w:rsidR="006D6157" w:rsidRPr="008B0909" w:rsidRDefault="006D6157" w:rsidP="008B0909">
      <w:pPr>
        <w:jc w:val="both"/>
        <w:rPr>
          <w:ins w:id="515" w:author="unicom" w:date="2022-09-02T01:20:00Z"/>
          <w:lang w:eastAsia="zh-CN"/>
        </w:rPr>
      </w:pPr>
      <w:ins w:id="516" w:author="unicom" w:date="2022-09-02T01:20:00Z">
        <w:r w:rsidRPr="008B0909">
          <w:rPr>
            <w:lang w:eastAsia="zh-CN"/>
          </w:rPr>
          <w:t xml:space="preserve">When a </w:t>
        </w:r>
        <w:r w:rsidRPr="008B0909">
          <w:rPr>
            <w:rFonts w:hint="eastAsia"/>
            <w:lang w:eastAsia="zh-CN"/>
          </w:rPr>
          <w:t xml:space="preserve">UE </w:t>
        </w:r>
        <w:r w:rsidRPr="008B0909">
          <w:rPr>
            <w:lang w:eastAsia="zh-CN"/>
          </w:rPr>
          <w:t>of OP3 travels to the coverage of OP2’s NG-RAN, it can enjoy</w:t>
        </w:r>
        <w:r w:rsidRPr="008B0909">
          <w:rPr>
            <w:rFonts w:hint="eastAsia"/>
            <w:lang w:eastAsia="zh-CN"/>
          </w:rPr>
          <w:t xml:space="preserve"> services provided by their home environment in another country</w:t>
        </w:r>
        <w:r w:rsidRPr="008B0909">
          <w:rPr>
            <w:lang w:eastAsia="zh-CN"/>
          </w:rPr>
          <w:t xml:space="preserve"> via OP2’s network.</w:t>
        </w:r>
      </w:ins>
    </w:p>
    <w:p w14:paraId="0B4C5133" w14:textId="77777777" w:rsidR="006D6157" w:rsidRPr="008B0909" w:rsidRDefault="006D6157" w:rsidP="008B0909">
      <w:pPr>
        <w:jc w:val="both"/>
        <w:rPr>
          <w:ins w:id="517" w:author="unicom" w:date="2022-09-02T01:20:00Z"/>
          <w:lang w:eastAsia="zh-CN"/>
        </w:rPr>
      </w:pPr>
      <w:ins w:id="518" w:author="unicom" w:date="2022-09-02T01:20:00Z">
        <w:r w:rsidRPr="008B0909">
          <w:rPr>
            <w:lang w:eastAsia="zh-CN"/>
          </w:rPr>
          <w:t xml:space="preserve">When a </w:t>
        </w:r>
        <w:r w:rsidRPr="008B0909">
          <w:rPr>
            <w:rFonts w:hint="eastAsia"/>
            <w:lang w:eastAsia="zh-CN"/>
          </w:rPr>
          <w:t xml:space="preserve">UE </w:t>
        </w:r>
        <w:r w:rsidRPr="008B0909">
          <w:rPr>
            <w:lang w:eastAsia="zh-CN"/>
          </w:rPr>
          <w:t>of OP3 travels to the coverage of OP1’s shared NG-RAN, it can enjoy</w:t>
        </w:r>
        <w:r w:rsidRPr="008B0909">
          <w:rPr>
            <w:rFonts w:hint="eastAsia"/>
            <w:lang w:eastAsia="zh-CN"/>
          </w:rPr>
          <w:t xml:space="preserve"> services provided by their home environment in another country</w:t>
        </w:r>
        <w:r w:rsidRPr="008B0909">
          <w:rPr>
            <w:lang w:eastAsia="zh-CN"/>
          </w:rPr>
          <w:t xml:space="preserve"> via OP1’</w:t>
        </w:r>
        <w:r w:rsidRPr="008B0909">
          <w:rPr>
            <w:rFonts w:hint="eastAsia"/>
            <w:lang w:eastAsia="zh-CN"/>
          </w:rPr>
          <w:t>s shared access network</w:t>
        </w:r>
        <w:r w:rsidRPr="008B0909">
          <w:rPr>
            <w:lang w:eastAsia="zh-CN"/>
          </w:rPr>
          <w:t xml:space="preserve"> and OP2’s network.</w:t>
        </w:r>
      </w:ins>
    </w:p>
    <w:p w14:paraId="09D3D2DE" w14:textId="35980C2B" w:rsidR="006D6157" w:rsidRDefault="006D6157" w:rsidP="006D6157">
      <w:pPr>
        <w:pStyle w:val="3"/>
        <w:rPr>
          <w:ins w:id="519" w:author="unicom" w:date="2022-09-02T01:20:00Z"/>
        </w:rPr>
      </w:pPr>
      <w:bookmarkStart w:id="520" w:name="_Toc113046089"/>
      <w:ins w:id="521" w:author="unicom" w:date="2022-09-02T01:20:00Z">
        <w:r>
          <w:t>5.</w:t>
        </w:r>
      </w:ins>
      <w:ins w:id="522" w:author="unicom" w:date="2022-09-02T01:21:00Z">
        <w:r>
          <w:rPr>
            <w:lang w:val="en-US" w:eastAsia="zh-CN"/>
          </w:rPr>
          <w:t>4</w:t>
        </w:r>
      </w:ins>
      <w:ins w:id="523" w:author="unicom" w:date="2022-09-02T01:20:00Z">
        <w:r>
          <w:t>.4</w:t>
        </w:r>
        <w:r>
          <w:tab/>
        </w:r>
        <w:proofErr w:type="gramStart"/>
        <w:r>
          <w:t>Post-conditions</w:t>
        </w:r>
        <w:bookmarkEnd w:id="520"/>
        <w:proofErr w:type="gramEnd"/>
      </w:ins>
    </w:p>
    <w:p w14:paraId="1E4D511D" w14:textId="77777777" w:rsidR="006D6157" w:rsidRDefault="006D6157" w:rsidP="008B0909">
      <w:pPr>
        <w:jc w:val="both"/>
        <w:rPr>
          <w:ins w:id="524" w:author="unicom" w:date="2022-09-02T01:20:00Z"/>
          <w:lang w:eastAsia="zh-CN"/>
        </w:rPr>
      </w:pPr>
      <w:ins w:id="525" w:author="unicom" w:date="2022-09-02T01:20:00Z">
        <w:r>
          <w:rPr>
            <w:lang w:eastAsia="zh-CN"/>
          </w:rPr>
          <w:t xml:space="preserve">It is the same for the service experience and treatment of </w:t>
        </w:r>
        <w:r w:rsidRPr="008B0909">
          <w:rPr>
            <w:rFonts w:hint="eastAsia"/>
            <w:lang w:eastAsia="zh-CN"/>
          </w:rPr>
          <w:t>OP2</w:t>
        </w:r>
        <w:r w:rsidRPr="008B0909">
          <w:rPr>
            <w:lang w:eastAsia="zh-CN"/>
          </w:rPr>
          <w:t>’</w:t>
        </w:r>
        <w:r w:rsidRPr="008B0909">
          <w:rPr>
            <w:rFonts w:hint="eastAsia"/>
            <w:lang w:eastAsia="zh-CN"/>
          </w:rPr>
          <w:t>s UE</w:t>
        </w:r>
        <w:r>
          <w:rPr>
            <w:lang w:eastAsia="zh-CN"/>
          </w:rPr>
          <w:t xml:space="preserve"> and </w:t>
        </w:r>
        <w:r w:rsidRPr="008B0909">
          <w:rPr>
            <w:rFonts w:hint="eastAsia"/>
            <w:lang w:eastAsia="zh-CN"/>
          </w:rPr>
          <w:t>OP3</w:t>
        </w:r>
        <w:r w:rsidRPr="008B0909">
          <w:rPr>
            <w:lang w:eastAsia="zh-CN"/>
          </w:rPr>
          <w:t>’</w:t>
        </w:r>
        <w:r w:rsidRPr="008B0909">
          <w:rPr>
            <w:rFonts w:hint="eastAsia"/>
            <w:lang w:eastAsia="zh-CN"/>
          </w:rPr>
          <w:t xml:space="preserve">s UE </w:t>
        </w:r>
        <w:r w:rsidRPr="008B0909">
          <w:rPr>
            <w:lang w:eastAsia="zh-CN"/>
          </w:rPr>
          <w:t>in the coverage of OP1’s shared RAN, based on the agreement</w:t>
        </w:r>
        <w:r w:rsidRPr="008B0909">
          <w:rPr>
            <w:rFonts w:hint="eastAsia"/>
            <w:lang w:eastAsia="zh-CN"/>
          </w:rPr>
          <w:t xml:space="preserve"> between operators.</w:t>
        </w:r>
      </w:ins>
    </w:p>
    <w:p w14:paraId="172D7D6F" w14:textId="7565BDE4" w:rsidR="006D6157" w:rsidRDefault="006D6157" w:rsidP="006D6157">
      <w:pPr>
        <w:pStyle w:val="3"/>
        <w:rPr>
          <w:ins w:id="526" w:author="unicom" w:date="2022-09-02T01:20:00Z"/>
        </w:rPr>
      </w:pPr>
      <w:bookmarkStart w:id="527" w:name="_Toc113046090"/>
      <w:ins w:id="528" w:author="unicom" w:date="2022-09-02T01:20:00Z">
        <w:r>
          <w:lastRenderedPageBreak/>
          <w:t>5.</w:t>
        </w:r>
      </w:ins>
      <w:ins w:id="529" w:author="unicom" w:date="2022-09-02T01:21:00Z">
        <w:r>
          <w:rPr>
            <w:lang w:val="en-US" w:eastAsia="zh-CN"/>
          </w:rPr>
          <w:t>4</w:t>
        </w:r>
      </w:ins>
      <w:ins w:id="530" w:author="unicom" w:date="2022-09-02T01:20:00Z">
        <w:r>
          <w:t>.5</w:t>
        </w:r>
        <w:r>
          <w:tab/>
          <w:t>Existing feature partly or fully covering use case functionality</w:t>
        </w:r>
        <w:bookmarkEnd w:id="527"/>
      </w:ins>
    </w:p>
    <w:p w14:paraId="4731D222" w14:textId="3508ABC5" w:rsidR="006D6157" w:rsidRDefault="006D6157" w:rsidP="008B0909">
      <w:pPr>
        <w:jc w:val="both"/>
        <w:rPr>
          <w:ins w:id="531" w:author="unicom" w:date="2022-09-02T01:20:00Z"/>
          <w:lang w:eastAsia="zh-CN"/>
        </w:rPr>
      </w:pPr>
      <w:ins w:id="532" w:author="unicom" w:date="2022-09-02T01:20:00Z">
        <w:r>
          <w:rPr>
            <w:rFonts w:hint="eastAsia"/>
            <w:lang w:eastAsia="zh-CN"/>
          </w:rPr>
          <w:t>T</w:t>
        </w:r>
        <w:r>
          <w:rPr>
            <w:lang w:eastAsia="zh-CN"/>
          </w:rPr>
          <w:t>S 22.011</w:t>
        </w:r>
      </w:ins>
      <w:ins w:id="533" w:author="unicom" w:date="2022-09-02T15:46:00Z">
        <w:r w:rsidR="00827C2D">
          <w:rPr>
            <w:lang w:eastAsia="zh-CN"/>
          </w:rPr>
          <w:t xml:space="preserve"> </w:t>
        </w:r>
      </w:ins>
      <w:ins w:id="534" w:author="unicom" w:date="2022-09-02T15:45:00Z">
        <w:r w:rsidR="00C03CA2">
          <w:rPr>
            <w:lang w:eastAsia="zh-CN"/>
          </w:rPr>
          <w:t>[</w:t>
        </w:r>
      </w:ins>
      <w:ins w:id="535" w:author="unicom" w:date="2022-09-02T15:46:00Z">
        <w:r w:rsidR="00C03CA2">
          <w:rPr>
            <w:lang w:eastAsia="zh-CN"/>
          </w:rPr>
          <w:t>6</w:t>
        </w:r>
      </w:ins>
      <w:ins w:id="536" w:author="unicom" w:date="2022-09-02T15:45:00Z">
        <w:r w:rsidR="00C03CA2">
          <w:rPr>
            <w:lang w:eastAsia="zh-CN"/>
          </w:rPr>
          <w:t>]</w:t>
        </w:r>
      </w:ins>
      <w:ins w:id="537" w:author="unicom" w:date="2022-09-02T01:20:00Z">
        <w:r>
          <w:rPr>
            <w:lang w:eastAsia="zh-CN"/>
          </w:rPr>
          <w:t xml:space="preserve"> introduces requirements on roaming in shared networks, as described below:</w:t>
        </w:r>
      </w:ins>
    </w:p>
    <w:p w14:paraId="5D572EC7" w14:textId="77777777" w:rsidR="006D6157" w:rsidRDefault="006D6157" w:rsidP="006D6157">
      <w:pPr>
        <w:rPr>
          <w:ins w:id="538" w:author="unicom" w:date="2022-09-02T01:20:00Z"/>
          <w:i/>
          <w:iCs/>
          <w:lang w:val="en-US"/>
        </w:rPr>
      </w:pPr>
      <w:ins w:id="539" w:author="unicom" w:date="2022-09-02T01:20:00Z">
        <w:r>
          <w:rPr>
            <w:i/>
            <w:iCs/>
            <w:lang w:val="en-US"/>
          </w:rPr>
          <w:t>The following requirements are applicable to GERAN, UTRAN, E-UTRAN and NG-RAN sharing scenarios:</w:t>
        </w:r>
      </w:ins>
    </w:p>
    <w:p w14:paraId="74AA6C9E" w14:textId="77777777" w:rsidR="006D6157" w:rsidRDefault="006D6157" w:rsidP="006D6157">
      <w:pPr>
        <w:ind w:firstLine="284"/>
        <w:rPr>
          <w:ins w:id="540" w:author="unicom" w:date="2022-09-02T01:20:00Z"/>
          <w:i/>
          <w:iCs/>
          <w:lang w:val="en-US"/>
        </w:rPr>
      </w:pPr>
      <w:ins w:id="541" w:author="unicom" w:date="2022-09-02T01:20:00Z">
        <w:r>
          <w:rPr>
            <w:rFonts w:hint="eastAsia"/>
            <w:i/>
            <w:iCs/>
            <w:lang w:val="en-US" w:eastAsia="zh-CN"/>
          </w:rPr>
          <w:t>-</w:t>
        </w:r>
        <w:r>
          <w:rPr>
            <w:rFonts w:hint="eastAsia"/>
            <w:i/>
            <w:iCs/>
            <w:lang w:val="en-US" w:eastAsia="zh-CN"/>
          </w:rPr>
          <w:tab/>
        </w:r>
        <w:r>
          <w:rPr>
            <w:i/>
            <w:iCs/>
            <w:lang w:val="en-US"/>
          </w:rPr>
          <w:t xml:space="preserve">When network sharing exists between different operators and a </w:t>
        </w:r>
        <w:proofErr w:type="gramStart"/>
        <w:r>
          <w:rPr>
            <w:i/>
            <w:iCs/>
            <w:lang w:val="en-US"/>
          </w:rPr>
          <w:t>user roams</w:t>
        </w:r>
        <w:proofErr w:type="gramEnd"/>
        <w:r>
          <w:rPr>
            <w:i/>
            <w:iCs/>
            <w:lang w:val="en-US"/>
          </w:rPr>
          <w:t xml:space="preserve"> into the shared network it shall be possible for that user to register with a core network operator (among the network sharing partners) that the user’s home operator has a roaming agreement with, even if the operator is not operating a radio access network in that area</w:t>
        </w:r>
        <w:r>
          <w:rPr>
            <w:rFonts w:hint="eastAsia"/>
            <w:i/>
            <w:iCs/>
            <w:lang w:val="en-US" w:eastAsia="zh-CN"/>
          </w:rPr>
          <w:t>.</w:t>
        </w:r>
      </w:ins>
    </w:p>
    <w:p w14:paraId="4915F1EB" w14:textId="544769B9" w:rsidR="006D6157" w:rsidRDefault="006D6157" w:rsidP="006D6157">
      <w:pPr>
        <w:rPr>
          <w:ins w:id="542" w:author="unicom" w:date="2022-09-02T01:20:00Z"/>
          <w:lang w:eastAsia="zh-CN"/>
        </w:rPr>
      </w:pPr>
      <w:ins w:id="543" w:author="unicom" w:date="2022-09-02T01:20:00Z">
        <w:r>
          <w:rPr>
            <w:lang w:eastAsia="zh-CN"/>
          </w:rPr>
          <w:t>Other roaming related requirements are described in TS 22.101</w:t>
        </w:r>
      </w:ins>
      <w:ins w:id="544" w:author="unicom" w:date="2022-09-02T15:47:00Z">
        <w:r w:rsidR="00827C2D">
          <w:rPr>
            <w:lang w:eastAsia="zh-CN"/>
          </w:rPr>
          <w:t xml:space="preserve"> [2]</w:t>
        </w:r>
      </w:ins>
      <w:ins w:id="545" w:author="unicom" w:date="2022-09-02T01:20:00Z">
        <w:r>
          <w:rPr>
            <w:lang w:eastAsia="zh-CN"/>
          </w:rPr>
          <w:t>:</w:t>
        </w:r>
      </w:ins>
      <w:ins w:id="546" w:author="unicom" w:date="2022-09-02T15:47:00Z">
        <w:r w:rsidR="00827C2D">
          <w:rPr>
            <w:lang w:eastAsia="zh-CN"/>
          </w:rPr>
          <w:t xml:space="preserve"> </w:t>
        </w:r>
      </w:ins>
    </w:p>
    <w:p w14:paraId="69EE9C69" w14:textId="77777777" w:rsidR="006D6157" w:rsidRDefault="006D6157" w:rsidP="006D6157">
      <w:pPr>
        <w:rPr>
          <w:ins w:id="547" w:author="unicom" w:date="2022-09-02T01:20:00Z"/>
          <w:i/>
          <w:iCs/>
          <w:lang w:eastAsia="en-GB"/>
        </w:rPr>
      </w:pPr>
      <w:ins w:id="548" w:author="unicom" w:date="2022-09-02T01:20:00Z">
        <w:r>
          <w:rPr>
            <w:i/>
            <w:iCs/>
          </w:rPr>
          <w:t>3GPP specifications should be in compliance with the following objectives:</w:t>
        </w:r>
      </w:ins>
    </w:p>
    <w:p w14:paraId="01F35266" w14:textId="77777777" w:rsidR="006D6157" w:rsidRDefault="006D6157" w:rsidP="006D6157">
      <w:pPr>
        <w:pStyle w:val="B1"/>
        <w:rPr>
          <w:ins w:id="549" w:author="unicom" w:date="2022-09-02T01:20:00Z"/>
          <w:i/>
          <w:iCs/>
          <w:lang w:eastAsia="en-GB"/>
        </w:rPr>
      </w:pPr>
      <w:ins w:id="550" w:author="unicom" w:date="2022-09-02T01:20:00Z">
        <w:r>
          <w:rPr>
            <w:i/>
            <w:iCs/>
          </w:rPr>
          <w:t>e)</w:t>
        </w:r>
        <w:r>
          <w:rPr>
            <w:i/>
            <w:iCs/>
          </w:rPr>
          <w:tab/>
          <w:t>to provide support of roaming users by enabling users to access services provided by their home environment in the same way even when roaming.</w:t>
        </w:r>
      </w:ins>
    </w:p>
    <w:p w14:paraId="6EACB5E5" w14:textId="1953665F" w:rsidR="006D6157" w:rsidRDefault="006D6157" w:rsidP="006D6157">
      <w:pPr>
        <w:pStyle w:val="3"/>
        <w:rPr>
          <w:ins w:id="551" w:author="unicom" w:date="2022-09-02T01:20:00Z"/>
        </w:rPr>
      </w:pPr>
      <w:bookmarkStart w:id="552" w:name="_Toc113046091"/>
      <w:ins w:id="553" w:author="unicom" w:date="2022-09-02T01:20:00Z">
        <w:r>
          <w:t>5.</w:t>
        </w:r>
      </w:ins>
      <w:ins w:id="554" w:author="unicom" w:date="2022-09-02T01:21:00Z">
        <w:r>
          <w:rPr>
            <w:lang w:val="en-US" w:eastAsia="zh-CN"/>
          </w:rPr>
          <w:t>4</w:t>
        </w:r>
      </w:ins>
      <w:ins w:id="555" w:author="unicom" w:date="2022-09-02T01:20:00Z">
        <w:r>
          <w:t>.6</w:t>
        </w:r>
        <w:r>
          <w:tab/>
          <w:t>Potential New Requirements needed to support the use case</w:t>
        </w:r>
        <w:bookmarkEnd w:id="552"/>
      </w:ins>
    </w:p>
    <w:p w14:paraId="72CAFDCA" w14:textId="39716E57" w:rsidR="006D6157" w:rsidRDefault="006D6157" w:rsidP="006D6157">
      <w:pPr>
        <w:rPr>
          <w:ins w:id="556" w:author="unicom" w:date="2022-09-02T01:20:00Z"/>
          <w:rFonts w:eastAsia="等线"/>
          <w:lang w:val="en-US" w:eastAsia="zh-CN"/>
        </w:rPr>
      </w:pPr>
      <w:bookmarkStart w:id="557" w:name="OLE_LINK1"/>
      <w:ins w:id="558" w:author="unicom" w:date="2022-09-02T01:20:00Z">
        <w:r w:rsidRPr="006D6157">
          <w:rPr>
            <w:rFonts w:eastAsia="等线"/>
            <w:lang w:eastAsia="zh-CN"/>
          </w:rPr>
          <w:t xml:space="preserve">[PR </w:t>
        </w:r>
      </w:ins>
      <w:ins w:id="559" w:author="unicom" w:date="2022-09-02T01:21:00Z">
        <w:r w:rsidRPr="006D6157">
          <w:rPr>
            <w:rFonts w:eastAsia="等线"/>
            <w:lang w:eastAsia="zh-CN"/>
          </w:rPr>
          <w:t>5</w:t>
        </w:r>
      </w:ins>
      <w:ins w:id="560" w:author="unicom" w:date="2022-09-02T01:20:00Z">
        <w:r w:rsidRPr="006D6157">
          <w:rPr>
            <w:rFonts w:eastAsia="等线"/>
            <w:lang w:eastAsia="zh-CN"/>
          </w:rPr>
          <w:t>.</w:t>
        </w:r>
      </w:ins>
      <w:ins w:id="561" w:author="unicom" w:date="2022-09-02T01:22:00Z">
        <w:r w:rsidRPr="006D6157">
          <w:rPr>
            <w:rFonts w:eastAsia="等线"/>
            <w:lang w:eastAsia="zh-CN"/>
          </w:rPr>
          <w:t>4</w:t>
        </w:r>
      </w:ins>
      <w:ins w:id="562" w:author="unicom" w:date="2022-09-02T01:20:00Z">
        <w:r>
          <w:rPr>
            <w:rFonts w:eastAsia="等线"/>
            <w:lang w:eastAsia="zh-CN"/>
          </w:rPr>
          <w:t xml:space="preserve">.6-001] </w:t>
        </w:r>
        <w:r>
          <w:t xml:space="preserve">The 5G system shall enable the shared </w:t>
        </w:r>
        <w:r>
          <w:rPr>
            <w:rFonts w:hint="eastAsia"/>
          </w:rPr>
          <w:t xml:space="preserve">access </w:t>
        </w:r>
        <w:r>
          <w:t>network of</w:t>
        </w:r>
        <w:r>
          <w:rPr>
            <w:rFonts w:hint="eastAsia"/>
          </w:rPr>
          <w:t xml:space="preserve"> a </w:t>
        </w:r>
        <w:r>
          <w:t>hosting operator with indirect connection between the shared access network and a participating operator’s core network to provide services for inbound roaming users.</w:t>
        </w:r>
      </w:ins>
    </w:p>
    <w:bookmarkEnd w:id="510"/>
    <w:p w14:paraId="70771901" w14:textId="2003F780" w:rsidR="006D6157" w:rsidRPr="008B0909" w:rsidRDefault="006D6157" w:rsidP="008B0909">
      <w:pPr>
        <w:pStyle w:val="NO"/>
        <w:rPr>
          <w:ins w:id="563" w:author="unicom" w:date="2022-09-02T01:20:00Z"/>
          <w:lang w:val="x-none"/>
        </w:rPr>
      </w:pPr>
      <w:ins w:id="564" w:author="unicom" w:date="2022-09-02T01:20:00Z">
        <w:r w:rsidRPr="008B0909">
          <w:rPr>
            <w:lang w:val="x-none"/>
          </w:rPr>
          <w:t>N</w:t>
        </w:r>
      </w:ins>
      <w:ins w:id="565" w:author="unicom" w:date="2022-09-02T01:26:00Z">
        <w:r w:rsidR="008B0909">
          <w:rPr>
            <w:lang w:val="x-none"/>
          </w:rPr>
          <w:t>OTE</w:t>
        </w:r>
      </w:ins>
      <w:ins w:id="566" w:author="unicom" w:date="2022-09-02T01:20:00Z">
        <w:r w:rsidRPr="008B0909">
          <w:rPr>
            <w:lang w:val="x-none"/>
          </w:rPr>
          <w:t xml:space="preserve">:  </w:t>
        </w:r>
        <w:r w:rsidRPr="008B0909">
          <w:rPr>
            <w:rFonts w:hint="eastAsia"/>
            <w:lang w:val="x-none"/>
          </w:rPr>
          <w:t xml:space="preserve">Inbound roaming users mentioned above refer to the subscribers of a foreign operator having a roaming agreement with </w:t>
        </w:r>
        <w:r w:rsidRPr="008B0909">
          <w:rPr>
            <w:lang w:val="x-none"/>
          </w:rPr>
          <w:t>one</w:t>
        </w:r>
        <w:r w:rsidRPr="008B0909">
          <w:rPr>
            <w:rFonts w:hint="eastAsia"/>
            <w:lang w:val="x-none"/>
          </w:rPr>
          <w:t xml:space="preserve"> participating operator.</w:t>
        </w:r>
      </w:ins>
    </w:p>
    <w:bookmarkEnd w:id="557"/>
    <w:p w14:paraId="3672842B" w14:textId="77777777" w:rsidR="00714606" w:rsidRPr="00C03CA2" w:rsidRDefault="00714606" w:rsidP="00B2324E">
      <w:pPr>
        <w:pStyle w:val="2"/>
      </w:pPr>
    </w:p>
    <w:p w14:paraId="746A7E97" w14:textId="22F1EF35" w:rsidR="00C713CE" w:rsidRDefault="009B3746">
      <w:pPr>
        <w:pStyle w:val="2"/>
        <w:rPr>
          <w:rFonts w:eastAsia="宋体"/>
          <w:lang w:eastAsia="zh-CN"/>
        </w:rPr>
      </w:pPr>
      <w:bookmarkStart w:id="567" w:name="_Toc113046092"/>
      <w:r>
        <w:t>5.</w:t>
      </w:r>
      <w:r>
        <w:rPr>
          <w:rFonts w:eastAsia="宋体" w:hint="eastAsia"/>
          <w:lang w:val="en-US" w:eastAsia="zh-CN"/>
        </w:rPr>
        <w:t>X</w:t>
      </w:r>
      <w:r>
        <w:tab/>
        <w:t xml:space="preserve">Use case of </w:t>
      </w:r>
      <w:r>
        <w:rPr>
          <w:rFonts w:eastAsia="宋体" w:hint="eastAsia"/>
          <w:lang w:val="en-US" w:eastAsia="zh-CN"/>
        </w:rPr>
        <w:t>X</w:t>
      </w:r>
      <w:bookmarkEnd w:id="567"/>
    </w:p>
    <w:p w14:paraId="34876077" w14:textId="77777777" w:rsidR="00C713CE" w:rsidRDefault="009B3746">
      <w:pPr>
        <w:pStyle w:val="3"/>
      </w:pPr>
      <w:bookmarkStart w:id="568" w:name="_Toc113046093"/>
      <w:r>
        <w:t>5.</w:t>
      </w:r>
      <w:r>
        <w:rPr>
          <w:rFonts w:eastAsia="宋体" w:hint="eastAsia"/>
          <w:lang w:val="en-US" w:eastAsia="zh-CN"/>
        </w:rPr>
        <w:t>X</w:t>
      </w:r>
      <w:r>
        <w:t>.1</w:t>
      </w:r>
      <w:r>
        <w:tab/>
        <w:t>Description</w:t>
      </w:r>
      <w:bookmarkEnd w:id="568"/>
    </w:p>
    <w:p w14:paraId="488C8794" w14:textId="77777777" w:rsidR="00C713CE" w:rsidRDefault="009B3746">
      <w:pPr>
        <w:pStyle w:val="3"/>
      </w:pPr>
      <w:bookmarkStart w:id="569" w:name="_Toc113046094"/>
      <w:r>
        <w:t>5.</w:t>
      </w:r>
      <w:r>
        <w:rPr>
          <w:rFonts w:eastAsia="宋体" w:hint="eastAsia"/>
          <w:lang w:val="en-US" w:eastAsia="zh-CN"/>
        </w:rPr>
        <w:t>X</w:t>
      </w:r>
      <w:r>
        <w:t>.2</w:t>
      </w:r>
      <w:r>
        <w:tab/>
        <w:t>Pre-conditions</w:t>
      </w:r>
      <w:bookmarkEnd w:id="569"/>
    </w:p>
    <w:p w14:paraId="523A0425" w14:textId="77777777" w:rsidR="00C713CE" w:rsidRDefault="009B3746">
      <w:pPr>
        <w:pStyle w:val="3"/>
      </w:pPr>
      <w:bookmarkStart w:id="570" w:name="_Toc113046095"/>
      <w:r>
        <w:t>5.</w:t>
      </w:r>
      <w:r>
        <w:rPr>
          <w:rFonts w:eastAsia="宋体" w:hint="eastAsia"/>
          <w:lang w:val="en-US" w:eastAsia="zh-CN"/>
        </w:rPr>
        <w:t>X</w:t>
      </w:r>
      <w:r>
        <w:t>.3</w:t>
      </w:r>
      <w:r>
        <w:tab/>
        <w:t>Service Flows</w:t>
      </w:r>
      <w:bookmarkEnd w:id="570"/>
    </w:p>
    <w:p w14:paraId="16BDCEF1" w14:textId="77777777" w:rsidR="00C713CE" w:rsidRDefault="009B3746">
      <w:pPr>
        <w:pStyle w:val="3"/>
      </w:pPr>
      <w:bookmarkStart w:id="571" w:name="_Toc113046096"/>
      <w:r>
        <w:t>5.</w:t>
      </w:r>
      <w:r>
        <w:rPr>
          <w:rFonts w:eastAsia="宋体" w:hint="eastAsia"/>
          <w:lang w:val="en-US" w:eastAsia="zh-CN"/>
        </w:rPr>
        <w:t>X</w:t>
      </w:r>
      <w:r>
        <w:t>.4</w:t>
      </w:r>
      <w:r>
        <w:tab/>
      </w:r>
      <w:proofErr w:type="gramStart"/>
      <w:r>
        <w:t>Post-conditions</w:t>
      </w:r>
      <w:bookmarkEnd w:id="571"/>
      <w:proofErr w:type="gramEnd"/>
    </w:p>
    <w:p w14:paraId="0AB8C2AE" w14:textId="77777777" w:rsidR="00C713CE" w:rsidRDefault="009B3746">
      <w:pPr>
        <w:pStyle w:val="3"/>
      </w:pPr>
      <w:bookmarkStart w:id="572" w:name="_Toc113046097"/>
      <w:r>
        <w:t>5.</w:t>
      </w:r>
      <w:r>
        <w:rPr>
          <w:rFonts w:eastAsia="宋体" w:hint="eastAsia"/>
          <w:lang w:val="en-US" w:eastAsia="zh-CN"/>
        </w:rPr>
        <w:t>X</w:t>
      </w:r>
      <w:r>
        <w:t>.5</w:t>
      </w:r>
      <w:r>
        <w:tab/>
        <w:t>Existing feature partly or fully covering use case functionality</w:t>
      </w:r>
      <w:bookmarkEnd w:id="572"/>
    </w:p>
    <w:p w14:paraId="6D11397E" w14:textId="77777777" w:rsidR="00C713CE" w:rsidRDefault="009B3746">
      <w:pPr>
        <w:pStyle w:val="3"/>
      </w:pPr>
      <w:bookmarkStart w:id="573" w:name="_Toc113046098"/>
      <w:r>
        <w:t>5.</w:t>
      </w:r>
      <w:r>
        <w:rPr>
          <w:rFonts w:eastAsia="宋体" w:hint="eastAsia"/>
          <w:lang w:val="en-US" w:eastAsia="zh-CN"/>
        </w:rPr>
        <w:t>X</w:t>
      </w:r>
      <w:r>
        <w:t>.6</w:t>
      </w:r>
      <w:r>
        <w:tab/>
        <w:t>Potential New Requirements needed to support the use case</w:t>
      </w:r>
      <w:bookmarkEnd w:id="573"/>
    </w:p>
    <w:p w14:paraId="48D77E06" w14:textId="77777777" w:rsidR="00C713CE" w:rsidRDefault="009B3746">
      <w:pPr>
        <w:pStyle w:val="1"/>
      </w:pPr>
      <w:bookmarkStart w:id="574" w:name="_Toc113046099"/>
      <w:r>
        <w:rPr>
          <w:rFonts w:eastAsia="宋体" w:hint="eastAsia"/>
          <w:lang w:val="en-US" w:eastAsia="zh-CN"/>
        </w:rPr>
        <w:t>6</w:t>
      </w:r>
      <w:r>
        <w:tab/>
        <w:t>Conclusion and recommendations</w:t>
      </w:r>
      <w:bookmarkEnd w:id="574"/>
    </w:p>
    <w:p w14:paraId="0E0A91B6" w14:textId="77777777" w:rsidR="00C713CE" w:rsidRDefault="00C713CE"/>
    <w:p w14:paraId="4684AB50" w14:textId="77777777" w:rsidR="00C713CE" w:rsidRDefault="00C713CE">
      <w:pPr>
        <w:pStyle w:val="a6"/>
      </w:pPr>
    </w:p>
    <w:p w14:paraId="6AACFEBE" w14:textId="77777777" w:rsidR="00C713CE" w:rsidRDefault="009B3746">
      <w:pPr>
        <w:pStyle w:val="EditorsNote"/>
      </w:pPr>
      <w:bookmarkStart w:id="575" w:name="startOfAnnexes"/>
      <w:bookmarkEnd w:id="575"/>
      <w:r>
        <w:br w:type="page"/>
      </w:r>
    </w:p>
    <w:p w14:paraId="09B5A155" w14:textId="77777777" w:rsidR="00C713CE" w:rsidRDefault="009B3746">
      <w:pPr>
        <w:pStyle w:val="8"/>
      </w:pPr>
      <w:r>
        <w:lastRenderedPageBreak/>
        <w:br w:type="page"/>
      </w:r>
      <w:bookmarkStart w:id="576" w:name="_Toc113046100"/>
      <w:r>
        <w:lastRenderedPageBreak/>
        <w:t>Annex &lt;Z&gt; (informative):</w:t>
      </w:r>
      <w:r>
        <w:br/>
        <w:t>Change history</w:t>
      </w:r>
      <w:bookmarkStart w:id="577" w:name="historyclause"/>
      <w:bookmarkEnd w:id="576"/>
      <w:bookmarkEnd w:id="5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713CE" w14:paraId="123C790B" w14:textId="77777777" w:rsidTr="00D86359">
        <w:trPr>
          <w:cantSplit/>
        </w:trPr>
        <w:tc>
          <w:tcPr>
            <w:tcW w:w="9639" w:type="dxa"/>
            <w:gridSpan w:val="8"/>
            <w:tcBorders>
              <w:bottom w:val="nil"/>
            </w:tcBorders>
            <w:shd w:val="solid" w:color="FFFFFF" w:fill="auto"/>
          </w:tcPr>
          <w:p w14:paraId="17FAF959" w14:textId="77777777" w:rsidR="00C713CE" w:rsidRDefault="009B3746">
            <w:pPr>
              <w:pStyle w:val="TAL"/>
              <w:jc w:val="center"/>
              <w:rPr>
                <w:b/>
                <w:sz w:val="16"/>
              </w:rPr>
            </w:pPr>
            <w:r>
              <w:rPr>
                <w:b/>
              </w:rPr>
              <w:t>Change history</w:t>
            </w:r>
          </w:p>
        </w:tc>
      </w:tr>
      <w:tr w:rsidR="00C713CE" w14:paraId="5CFE8716" w14:textId="77777777" w:rsidTr="00D86359">
        <w:tc>
          <w:tcPr>
            <w:tcW w:w="800" w:type="dxa"/>
            <w:shd w:val="pct10" w:color="auto" w:fill="FFFFFF"/>
          </w:tcPr>
          <w:p w14:paraId="34FC46D5" w14:textId="77777777" w:rsidR="00C713CE" w:rsidRDefault="009B3746">
            <w:pPr>
              <w:pStyle w:val="TAL"/>
              <w:rPr>
                <w:b/>
                <w:sz w:val="16"/>
              </w:rPr>
            </w:pPr>
            <w:r>
              <w:rPr>
                <w:b/>
                <w:sz w:val="16"/>
              </w:rPr>
              <w:t>Date</w:t>
            </w:r>
          </w:p>
        </w:tc>
        <w:tc>
          <w:tcPr>
            <w:tcW w:w="800" w:type="dxa"/>
            <w:shd w:val="pct10" w:color="auto" w:fill="FFFFFF"/>
          </w:tcPr>
          <w:p w14:paraId="4D3616D2" w14:textId="77777777" w:rsidR="00C713CE" w:rsidRDefault="009B3746">
            <w:pPr>
              <w:pStyle w:val="TAL"/>
              <w:rPr>
                <w:b/>
                <w:sz w:val="16"/>
              </w:rPr>
            </w:pPr>
            <w:r>
              <w:rPr>
                <w:b/>
                <w:sz w:val="16"/>
              </w:rPr>
              <w:t>Meeting</w:t>
            </w:r>
          </w:p>
        </w:tc>
        <w:tc>
          <w:tcPr>
            <w:tcW w:w="1094" w:type="dxa"/>
            <w:shd w:val="pct10" w:color="auto" w:fill="FFFFFF"/>
          </w:tcPr>
          <w:p w14:paraId="2F164E08" w14:textId="77777777" w:rsidR="00C713CE" w:rsidRDefault="009B3746">
            <w:pPr>
              <w:pStyle w:val="TAL"/>
              <w:rPr>
                <w:b/>
                <w:sz w:val="16"/>
              </w:rPr>
            </w:pPr>
            <w:proofErr w:type="spellStart"/>
            <w:r>
              <w:rPr>
                <w:b/>
                <w:sz w:val="16"/>
              </w:rPr>
              <w:t>TDoc</w:t>
            </w:r>
            <w:proofErr w:type="spellEnd"/>
          </w:p>
        </w:tc>
        <w:tc>
          <w:tcPr>
            <w:tcW w:w="425" w:type="dxa"/>
            <w:shd w:val="pct10" w:color="auto" w:fill="FFFFFF"/>
          </w:tcPr>
          <w:p w14:paraId="05BC5749" w14:textId="77777777" w:rsidR="00C713CE" w:rsidRDefault="009B3746">
            <w:pPr>
              <w:pStyle w:val="TAL"/>
              <w:rPr>
                <w:b/>
                <w:sz w:val="16"/>
              </w:rPr>
            </w:pPr>
            <w:r>
              <w:rPr>
                <w:b/>
                <w:sz w:val="16"/>
              </w:rPr>
              <w:t>CR</w:t>
            </w:r>
          </w:p>
        </w:tc>
        <w:tc>
          <w:tcPr>
            <w:tcW w:w="425" w:type="dxa"/>
            <w:shd w:val="pct10" w:color="auto" w:fill="FFFFFF"/>
          </w:tcPr>
          <w:p w14:paraId="256D3ED9" w14:textId="77777777" w:rsidR="00C713CE" w:rsidRDefault="009B3746">
            <w:pPr>
              <w:pStyle w:val="TAL"/>
              <w:rPr>
                <w:b/>
                <w:sz w:val="16"/>
              </w:rPr>
            </w:pPr>
            <w:r>
              <w:rPr>
                <w:b/>
                <w:sz w:val="16"/>
              </w:rPr>
              <w:t>Rev</w:t>
            </w:r>
          </w:p>
        </w:tc>
        <w:tc>
          <w:tcPr>
            <w:tcW w:w="425" w:type="dxa"/>
            <w:shd w:val="pct10" w:color="auto" w:fill="FFFFFF"/>
          </w:tcPr>
          <w:p w14:paraId="6B10CE91" w14:textId="77777777" w:rsidR="00C713CE" w:rsidRDefault="009B3746">
            <w:pPr>
              <w:pStyle w:val="TAL"/>
              <w:rPr>
                <w:b/>
                <w:sz w:val="16"/>
              </w:rPr>
            </w:pPr>
            <w:r>
              <w:rPr>
                <w:b/>
                <w:sz w:val="16"/>
              </w:rPr>
              <w:t>Cat</w:t>
            </w:r>
          </w:p>
        </w:tc>
        <w:tc>
          <w:tcPr>
            <w:tcW w:w="4962" w:type="dxa"/>
            <w:shd w:val="pct10" w:color="auto" w:fill="FFFFFF"/>
          </w:tcPr>
          <w:p w14:paraId="7ED1724E" w14:textId="77777777" w:rsidR="00C713CE" w:rsidRDefault="009B3746">
            <w:pPr>
              <w:pStyle w:val="TAL"/>
              <w:rPr>
                <w:b/>
                <w:sz w:val="16"/>
              </w:rPr>
            </w:pPr>
            <w:r>
              <w:rPr>
                <w:b/>
                <w:sz w:val="16"/>
              </w:rPr>
              <w:t>Subject/Comment</w:t>
            </w:r>
          </w:p>
        </w:tc>
        <w:tc>
          <w:tcPr>
            <w:tcW w:w="708" w:type="dxa"/>
            <w:shd w:val="pct10" w:color="auto" w:fill="FFFFFF"/>
          </w:tcPr>
          <w:p w14:paraId="441B0E40" w14:textId="77777777" w:rsidR="00C713CE" w:rsidRDefault="009B3746">
            <w:pPr>
              <w:pStyle w:val="TAL"/>
              <w:rPr>
                <w:b/>
                <w:sz w:val="16"/>
              </w:rPr>
            </w:pPr>
            <w:r>
              <w:rPr>
                <w:b/>
                <w:sz w:val="16"/>
              </w:rPr>
              <w:t>New version</w:t>
            </w:r>
          </w:p>
        </w:tc>
      </w:tr>
      <w:tr w:rsidR="00C713CE" w14:paraId="783B5919" w14:textId="77777777" w:rsidTr="00D86359">
        <w:tc>
          <w:tcPr>
            <w:tcW w:w="800" w:type="dxa"/>
            <w:shd w:val="solid" w:color="FFFFFF" w:fill="auto"/>
          </w:tcPr>
          <w:p w14:paraId="2B914F07" w14:textId="77777777" w:rsidR="00C713CE" w:rsidRDefault="009B3746">
            <w:pPr>
              <w:pStyle w:val="TAC"/>
              <w:jc w:val="left"/>
              <w:rPr>
                <w:sz w:val="16"/>
                <w:szCs w:val="16"/>
              </w:rPr>
            </w:pPr>
            <w:r>
              <w:rPr>
                <w:sz w:val="16"/>
                <w:szCs w:val="16"/>
              </w:rPr>
              <w:t>5.2022</w:t>
            </w:r>
          </w:p>
        </w:tc>
        <w:tc>
          <w:tcPr>
            <w:tcW w:w="800" w:type="dxa"/>
            <w:shd w:val="solid" w:color="FFFFFF" w:fill="auto"/>
          </w:tcPr>
          <w:p w14:paraId="009198F0" w14:textId="77777777" w:rsidR="00C713CE" w:rsidRDefault="009B3746">
            <w:pPr>
              <w:pStyle w:val="TAC"/>
              <w:rPr>
                <w:sz w:val="16"/>
                <w:szCs w:val="16"/>
              </w:rPr>
            </w:pPr>
            <w:r>
              <w:rPr>
                <w:sz w:val="16"/>
                <w:szCs w:val="16"/>
              </w:rPr>
              <w:t>SA1#98e</w:t>
            </w:r>
          </w:p>
        </w:tc>
        <w:tc>
          <w:tcPr>
            <w:tcW w:w="1094" w:type="dxa"/>
            <w:shd w:val="solid" w:color="FFFFFF" w:fill="auto"/>
          </w:tcPr>
          <w:p w14:paraId="6CA4D70C" w14:textId="77777777" w:rsidR="00C713CE" w:rsidRDefault="009B3746">
            <w:pPr>
              <w:pStyle w:val="TAC"/>
              <w:jc w:val="left"/>
              <w:rPr>
                <w:sz w:val="16"/>
                <w:szCs w:val="16"/>
              </w:rPr>
            </w:pPr>
            <w:r>
              <w:rPr>
                <w:rFonts w:hint="eastAsia"/>
                <w:sz w:val="16"/>
                <w:szCs w:val="16"/>
              </w:rPr>
              <w:t>S1-221092</w:t>
            </w:r>
          </w:p>
        </w:tc>
        <w:tc>
          <w:tcPr>
            <w:tcW w:w="425" w:type="dxa"/>
            <w:shd w:val="solid" w:color="FFFFFF" w:fill="auto"/>
          </w:tcPr>
          <w:p w14:paraId="0ADAD97B" w14:textId="77777777" w:rsidR="00C713CE" w:rsidRDefault="009B3746">
            <w:pPr>
              <w:pStyle w:val="TAL"/>
              <w:jc w:val="center"/>
              <w:rPr>
                <w:sz w:val="16"/>
                <w:szCs w:val="16"/>
              </w:rPr>
            </w:pPr>
            <w:r>
              <w:rPr>
                <w:sz w:val="16"/>
                <w:szCs w:val="16"/>
              </w:rPr>
              <w:t>-</w:t>
            </w:r>
          </w:p>
        </w:tc>
        <w:tc>
          <w:tcPr>
            <w:tcW w:w="425" w:type="dxa"/>
            <w:shd w:val="solid" w:color="FFFFFF" w:fill="auto"/>
          </w:tcPr>
          <w:p w14:paraId="08D5F4EA" w14:textId="77777777" w:rsidR="00C713CE" w:rsidRDefault="009B3746">
            <w:pPr>
              <w:pStyle w:val="TAR"/>
              <w:jc w:val="center"/>
              <w:rPr>
                <w:sz w:val="16"/>
                <w:szCs w:val="16"/>
              </w:rPr>
            </w:pPr>
            <w:r>
              <w:rPr>
                <w:sz w:val="16"/>
                <w:szCs w:val="16"/>
              </w:rPr>
              <w:t>-</w:t>
            </w:r>
          </w:p>
        </w:tc>
        <w:tc>
          <w:tcPr>
            <w:tcW w:w="425" w:type="dxa"/>
            <w:shd w:val="solid" w:color="FFFFFF" w:fill="auto"/>
          </w:tcPr>
          <w:p w14:paraId="13217573" w14:textId="77777777" w:rsidR="00C713CE" w:rsidRDefault="009B3746">
            <w:pPr>
              <w:pStyle w:val="TAC"/>
              <w:rPr>
                <w:sz w:val="16"/>
                <w:szCs w:val="16"/>
              </w:rPr>
            </w:pPr>
            <w:r>
              <w:rPr>
                <w:sz w:val="16"/>
                <w:szCs w:val="16"/>
              </w:rPr>
              <w:t>-</w:t>
            </w:r>
          </w:p>
        </w:tc>
        <w:tc>
          <w:tcPr>
            <w:tcW w:w="4962" w:type="dxa"/>
            <w:shd w:val="solid" w:color="FFFFFF" w:fill="auto"/>
          </w:tcPr>
          <w:p w14:paraId="05A37859" w14:textId="77777777" w:rsidR="00C713CE" w:rsidRDefault="009B3746">
            <w:pPr>
              <w:pStyle w:val="TAL"/>
              <w:rPr>
                <w:sz w:val="16"/>
                <w:szCs w:val="16"/>
              </w:rPr>
            </w:pPr>
            <w:r>
              <w:rPr>
                <w:sz w:val="16"/>
                <w:szCs w:val="16"/>
              </w:rPr>
              <w:t>Initial Skeleton</w:t>
            </w:r>
          </w:p>
        </w:tc>
        <w:tc>
          <w:tcPr>
            <w:tcW w:w="708" w:type="dxa"/>
            <w:shd w:val="solid" w:color="FFFFFF" w:fill="auto"/>
          </w:tcPr>
          <w:p w14:paraId="6B4CB151" w14:textId="77777777" w:rsidR="00C713CE" w:rsidRDefault="009B3746">
            <w:pPr>
              <w:pStyle w:val="TAC"/>
              <w:rPr>
                <w:sz w:val="16"/>
                <w:szCs w:val="16"/>
              </w:rPr>
            </w:pPr>
            <w:r>
              <w:rPr>
                <w:sz w:val="16"/>
                <w:szCs w:val="16"/>
              </w:rPr>
              <w:t>0.0.0</w:t>
            </w:r>
          </w:p>
        </w:tc>
      </w:tr>
      <w:tr w:rsidR="00C713CE" w14:paraId="12D862BA" w14:textId="77777777" w:rsidTr="00D86359">
        <w:tc>
          <w:tcPr>
            <w:tcW w:w="800" w:type="dxa"/>
            <w:shd w:val="solid" w:color="FFFFFF" w:fill="auto"/>
          </w:tcPr>
          <w:p w14:paraId="17D60AD9" w14:textId="77777777" w:rsidR="00C713CE" w:rsidRDefault="009B3746">
            <w:pPr>
              <w:pStyle w:val="TAC"/>
              <w:jc w:val="left"/>
              <w:rPr>
                <w:sz w:val="16"/>
                <w:szCs w:val="16"/>
              </w:rPr>
            </w:pPr>
            <w:r>
              <w:rPr>
                <w:sz w:val="16"/>
                <w:szCs w:val="16"/>
              </w:rPr>
              <w:t>5.2022</w:t>
            </w:r>
          </w:p>
        </w:tc>
        <w:tc>
          <w:tcPr>
            <w:tcW w:w="800" w:type="dxa"/>
            <w:shd w:val="solid" w:color="FFFFFF" w:fill="auto"/>
          </w:tcPr>
          <w:p w14:paraId="096AD691" w14:textId="77777777" w:rsidR="00C713CE" w:rsidRDefault="009B3746">
            <w:pPr>
              <w:pStyle w:val="TAC"/>
              <w:rPr>
                <w:sz w:val="16"/>
                <w:szCs w:val="16"/>
              </w:rPr>
            </w:pPr>
            <w:r>
              <w:rPr>
                <w:sz w:val="16"/>
                <w:szCs w:val="16"/>
              </w:rPr>
              <w:t>SA1#98e</w:t>
            </w:r>
          </w:p>
        </w:tc>
        <w:tc>
          <w:tcPr>
            <w:tcW w:w="1094" w:type="dxa"/>
            <w:shd w:val="solid" w:color="FFFFFF" w:fill="auto"/>
          </w:tcPr>
          <w:p w14:paraId="62B620D6" w14:textId="77777777" w:rsidR="00C713CE" w:rsidRDefault="009B3746">
            <w:pPr>
              <w:pStyle w:val="TAC"/>
              <w:jc w:val="left"/>
              <w:rPr>
                <w:sz w:val="16"/>
                <w:szCs w:val="16"/>
              </w:rPr>
            </w:pPr>
            <w:r>
              <w:rPr>
                <w:rFonts w:hint="eastAsia"/>
                <w:sz w:val="16"/>
                <w:szCs w:val="16"/>
              </w:rPr>
              <w:t>S1-221271</w:t>
            </w:r>
          </w:p>
        </w:tc>
        <w:tc>
          <w:tcPr>
            <w:tcW w:w="425" w:type="dxa"/>
            <w:shd w:val="solid" w:color="FFFFFF" w:fill="auto"/>
          </w:tcPr>
          <w:p w14:paraId="0016995F" w14:textId="77777777" w:rsidR="00C713CE" w:rsidRDefault="009B3746">
            <w:pPr>
              <w:pStyle w:val="TAL"/>
              <w:jc w:val="center"/>
              <w:rPr>
                <w:sz w:val="16"/>
                <w:szCs w:val="16"/>
              </w:rPr>
            </w:pPr>
            <w:r>
              <w:rPr>
                <w:sz w:val="16"/>
                <w:szCs w:val="16"/>
              </w:rPr>
              <w:t>-</w:t>
            </w:r>
          </w:p>
        </w:tc>
        <w:tc>
          <w:tcPr>
            <w:tcW w:w="425" w:type="dxa"/>
            <w:shd w:val="solid" w:color="FFFFFF" w:fill="auto"/>
          </w:tcPr>
          <w:p w14:paraId="7E068D00" w14:textId="77777777" w:rsidR="00C713CE" w:rsidRDefault="009B3746">
            <w:pPr>
              <w:pStyle w:val="TAR"/>
              <w:jc w:val="center"/>
              <w:rPr>
                <w:sz w:val="16"/>
                <w:szCs w:val="16"/>
              </w:rPr>
            </w:pPr>
            <w:r>
              <w:rPr>
                <w:sz w:val="16"/>
                <w:szCs w:val="16"/>
              </w:rPr>
              <w:t>-</w:t>
            </w:r>
          </w:p>
        </w:tc>
        <w:tc>
          <w:tcPr>
            <w:tcW w:w="425" w:type="dxa"/>
            <w:shd w:val="solid" w:color="FFFFFF" w:fill="auto"/>
          </w:tcPr>
          <w:p w14:paraId="5C5C41BE" w14:textId="77777777" w:rsidR="00C713CE" w:rsidRDefault="009B3746">
            <w:pPr>
              <w:pStyle w:val="TAC"/>
              <w:rPr>
                <w:sz w:val="16"/>
                <w:szCs w:val="16"/>
              </w:rPr>
            </w:pPr>
            <w:r>
              <w:rPr>
                <w:sz w:val="16"/>
                <w:szCs w:val="16"/>
              </w:rPr>
              <w:t>-</w:t>
            </w:r>
          </w:p>
        </w:tc>
        <w:tc>
          <w:tcPr>
            <w:tcW w:w="4962" w:type="dxa"/>
            <w:shd w:val="solid" w:color="FFFFFF" w:fill="auto"/>
          </w:tcPr>
          <w:p w14:paraId="5A531088" w14:textId="77777777" w:rsidR="00C713CE" w:rsidRDefault="009B3746">
            <w:pPr>
              <w:pStyle w:val="TAL"/>
              <w:rPr>
                <w:sz w:val="16"/>
                <w:szCs w:val="16"/>
              </w:rPr>
            </w:pPr>
            <w:r>
              <w:rPr>
                <w:rFonts w:hint="eastAsia"/>
                <w:sz w:val="16"/>
                <w:szCs w:val="16"/>
              </w:rPr>
              <w:t>Introduction</w:t>
            </w:r>
            <w:r>
              <w:rPr>
                <w:sz w:val="16"/>
                <w:szCs w:val="16"/>
                <w:lang w:val="en-US" w:eastAsia="zh-CN"/>
              </w:rPr>
              <w:t xml:space="preserve"> </w:t>
            </w:r>
            <w:r>
              <w:rPr>
                <w:rFonts w:hint="eastAsia"/>
                <w:sz w:val="16"/>
                <w:szCs w:val="16"/>
              </w:rPr>
              <w:t>of TR 22.851</w:t>
            </w:r>
          </w:p>
        </w:tc>
        <w:tc>
          <w:tcPr>
            <w:tcW w:w="708" w:type="dxa"/>
            <w:shd w:val="solid" w:color="FFFFFF" w:fill="auto"/>
          </w:tcPr>
          <w:p w14:paraId="3FAE0A92" w14:textId="77777777" w:rsidR="00C713CE" w:rsidRDefault="009B3746">
            <w:pPr>
              <w:pStyle w:val="TAC"/>
              <w:rPr>
                <w:rFonts w:eastAsia="宋体"/>
                <w:sz w:val="16"/>
                <w:szCs w:val="16"/>
                <w:lang w:val="en-US" w:eastAsia="zh-CN"/>
              </w:rPr>
            </w:pPr>
            <w:r>
              <w:rPr>
                <w:rFonts w:eastAsia="宋体" w:hint="eastAsia"/>
                <w:sz w:val="16"/>
                <w:szCs w:val="16"/>
                <w:lang w:val="en-US" w:eastAsia="zh-CN"/>
              </w:rPr>
              <w:t>0.1.0</w:t>
            </w:r>
          </w:p>
        </w:tc>
      </w:tr>
      <w:tr w:rsidR="00C713CE" w14:paraId="054C93A1" w14:textId="77777777" w:rsidTr="00D86359">
        <w:tc>
          <w:tcPr>
            <w:tcW w:w="800" w:type="dxa"/>
            <w:shd w:val="solid" w:color="FFFFFF" w:fill="auto"/>
          </w:tcPr>
          <w:p w14:paraId="12502B53" w14:textId="77777777" w:rsidR="00C713CE" w:rsidRDefault="009B3746">
            <w:pPr>
              <w:pStyle w:val="TAC"/>
              <w:jc w:val="left"/>
              <w:rPr>
                <w:sz w:val="16"/>
                <w:szCs w:val="16"/>
              </w:rPr>
            </w:pPr>
            <w:r>
              <w:rPr>
                <w:sz w:val="16"/>
                <w:szCs w:val="16"/>
              </w:rPr>
              <w:t>5.2022</w:t>
            </w:r>
          </w:p>
        </w:tc>
        <w:tc>
          <w:tcPr>
            <w:tcW w:w="800" w:type="dxa"/>
            <w:shd w:val="solid" w:color="FFFFFF" w:fill="auto"/>
          </w:tcPr>
          <w:p w14:paraId="289ADA02" w14:textId="77777777" w:rsidR="00C713CE" w:rsidRDefault="009B3746">
            <w:pPr>
              <w:pStyle w:val="TAC"/>
              <w:rPr>
                <w:sz w:val="16"/>
                <w:szCs w:val="16"/>
              </w:rPr>
            </w:pPr>
            <w:r>
              <w:rPr>
                <w:sz w:val="16"/>
                <w:szCs w:val="16"/>
              </w:rPr>
              <w:t>SA1#98e</w:t>
            </w:r>
          </w:p>
        </w:tc>
        <w:tc>
          <w:tcPr>
            <w:tcW w:w="1094" w:type="dxa"/>
            <w:shd w:val="solid" w:color="FFFFFF" w:fill="auto"/>
          </w:tcPr>
          <w:p w14:paraId="57AA43CF" w14:textId="77777777" w:rsidR="00C713CE" w:rsidRDefault="009B3746">
            <w:pPr>
              <w:pStyle w:val="TAC"/>
              <w:jc w:val="left"/>
              <w:rPr>
                <w:sz w:val="16"/>
                <w:szCs w:val="16"/>
              </w:rPr>
            </w:pPr>
            <w:r>
              <w:rPr>
                <w:rFonts w:hint="eastAsia"/>
                <w:sz w:val="16"/>
                <w:szCs w:val="16"/>
              </w:rPr>
              <w:t>S1-221292</w:t>
            </w:r>
          </w:p>
        </w:tc>
        <w:tc>
          <w:tcPr>
            <w:tcW w:w="425" w:type="dxa"/>
            <w:shd w:val="solid" w:color="FFFFFF" w:fill="auto"/>
          </w:tcPr>
          <w:p w14:paraId="39F8482C" w14:textId="77777777" w:rsidR="00C713CE" w:rsidRDefault="009B3746">
            <w:pPr>
              <w:pStyle w:val="TAL"/>
              <w:jc w:val="center"/>
              <w:rPr>
                <w:sz w:val="16"/>
                <w:szCs w:val="16"/>
              </w:rPr>
            </w:pPr>
            <w:r>
              <w:rPr>
                <w:sz w:val="16"/>
                <w:szCs w:val="16"/>
              </w:rPr>
              <w:t>-</w:t>
            </w:r>
          </w:p>
        </w:tc>
        <w:tc>
          <w:tcPr>
            <w:tcW w:w="425" w:type="dxa"/>
            <w:shd w:val="solid" w:color="FFFFFF" w:fill="auto"/>
          </w:tcPr>
          <w:p w14:paraId="04F59003" w14:textId="77777777" w:rsidR="00C713CE" w:rsidRDefault="009B3746">
            <w:pPr>
              <w:pStyle w:val="TAR"/>
              <w:jc w:val="center"/>
              <w:rPr>
                <w:sz w:val="16"/>
                <w:szCs w:val="16"/>
              </w:rPr>
            </w:pPr>
            <w:r>
              <w:rPr>
                <w:sz w:val="16"/>
                <w:szCs w:val="16"/>
              </w:rPr>
              <w:t>-</w:t>
            </w:r>
          </w:p>
        </w:tc>
        <w:tc>
          <w:tcPr>
            <w:tcW w:w="425" w:type="dxa"/>
            <w:shd w:val="solid" w:color="FFFFFF" w:fill="auto"/>
          </w:tcPr>
          <w:p w14:paraId="5BA27644" w14:textId="77777777" w:rsidR="00C713CE" w:rsidRDefault="009B3746">
            <w:pPr>
              <w:pStyle w:val="TAC"/>
              <w:rPr>
                <w:sz w:val="16"/>
                <w:szCs w:val="16"/>
              </w:rPr>
            </w:pPr>
            <w:r>
              <w:rPr>
                <w:sz w:val="16"/>
                <w:szCs w:val="16"/>
              </w:rPr>
              <w:t>-</w:t>
            </w:r>
          </w:p>
        </w:tc>
        <w:tc>
          <w:tcPr>
            <w:tcW w:w="4962" w:type="dxa"/>
            <w:shd w:val="solid" w:color="FFFFFF" w:fill="auto"/>
          </w:tcPr>
          <w:p w14:paraId="029FEADE" w14:textId="77777777" w:rsidR="00C713CE" w:rsidRDefault="009B3746">
            <w:pPr>
              <w:pStyle w:val="TAL"/>
              <w:rPr>
                <w:sz w:val="16"/>
                <w:szCs w:val="16"/>
              </w:rPr>
            </w:pPr>
            <w:r>
              <w:rPr>
                <w:rFonts w:eastAsia="宋体" w:hint="eastAsia"/>
                <w:sz w:val="16"/>
                <w:szCs w:val="16"/>
                <w:lang w:val="en-US" w:eastAsia="zh-CN"/>
              </w:rPr>
              <w:t>S</w:t>
            </w:r>
            <w:r>
              <w:rPr>
                <w:rFonts w:hint="eastAsia"/>
                <w:sz w:val="16"/>
                <w:szCs w:val="16"/>
              </w:rPr>
              <w:t>cope of TR 22.851</w:t>
            </w:r>
          </w:p>
        </w:tc>
        <w:tc>
          <w:tcPr>
            <w:tcW w:w="708" w:type="dxa"/>
            <w:shd w:val="solid" w:color="FFFFFF" w:fill="auto"/>
          </w:tcPr>
          <w:p w14:paraId="4C020A29" w14:textId="77777777" w:rsidR="00C713CE" w:rsidRDefault="009B3746">
            <w:pPr>
              <w:pStyle w:val="TAC"/>
              <w:rPr>
                <w:sz w:val="16"/>
                <w:szCs w:val="16"/>
              </w:rPr>
            </w:pPr>
            <w:r>
              <w:rPr>
                <w:rFonts w:eastAsia="宋体" w:hint="eastAsia"/>
                <w:sz w:val="16"/>
                <w:szCs w:val="16"/>
                <w:lang w:val="en-US" w:eastAsia="zh-CN"/>
              </w:rPr>
              <w:t>0.1.0</w:t>
            </w:r>
          </w:p>
        </w:tc>
      </w:tr>
      <w:tr w:rsidR="00C713CE" w14:paraId="377C86F9" w14:textId="77777777" w:rsidTr="00D86359">
        <w:tc>
          <w:tcPr>
            <w:tcW w:w="800" w:type="dxa"/>
            <w:shd w:val="solid" w:color="FFFFFF" w:fill="auto"/>
          </w:tcPr>
          <w:p w14:paraId="65C82B9A" w14:textId="77777777" w:rsidR="00C713CE" w:rsidRDefault="009B3746">
            <w:pPr>
              <w:pStyle w:val="TAC"/>
              <w:jc w:val="left"/>
              <w:rPr>
                <w:sz w:val="16"/>
                <w:szCs w:val="16"/>
              </w:rPr>
            </w:pPr>
            <w:r>
              <w:rPr>
                <w:sz w:val="16"/>
                <w:szCs w:val="16"/>
              </w:rPr>
              <w:t>5.2022</w:t>
            </w:r>
          </w:p>
        </w:tc>
        <w:tc>
          <w:tcPr>
            <w:tcW w:w="800" w:type="dxa"/>
            <w:shd w:val="solid" w:color="FFFFFF" w:fill="auto"/>
          </w:tcPr>
          <w:p w14:paraId="4B3DA1EA" w14:textId="77777777" w:rsidR="00C713CE" w:rsidRDefault="009B3746">
            <w:pPr>
              <w:pStyle w:val="TAC"/>
              <w:rPr>
                <w:sz w:val="16"/>
                <w:szCs w:val="16"/>
              </w:rPr>
            </w:pPr>
            <w:r>
              <w:rPr>
                <w:sz w:val="16"/>
                <w:szCs w:val="16"/>
              </w:rPr>
              <w:t>SA1#98e</w:t>
            </w:r>
          </w:p>
        </w:tc>
        <w:tc>
          <w:tcPr>
            <w:tcW w:w="1094" w:type="dxa"/>
            <w:shd w:val="solid" w:color="FFFFFF" w:fill="auto"/>
          </w:tcPr>
          <w:p w14:paraId="16796839" w14:textId="77777777" w:rsidR="00C713CE" w:rsidRDefault="009B3746">
            <w:pPr>
              <w:pStyle w:val="TAC"/>
              <w:jc w:val="left"/>
              <w:rPr>
                <w:sz w:val="16"/>
                <w:szCs w:val="16"/>
              </w:rPr>
            </w:pPr>
            <w:r>
              <w:rPr>
                <w:rFonts w:hint="eastAsia"/>
                <w:sz w:val="16"/>
                <w:szCs w:val="16"/>
              </w:rPr>
              <w:t>S1-221272</w:t>
            </w:r>
          </w:p>
        </w:tc>
        <w:tc>
          <w:tcPr>
            <w:tcW w:w="425" w:type="dxa"/>
            <w:shd w:val="solid" w:color="FFFFFF" w:fill="auto"/>
          </w:tcPr>
          <w:p w14:paraId="4AA020DB" w14:textId="77777777" w:rsidR="00C713CE" w:rsidRDefault="009B3746">
            <w:pPr>
              <w:pStyle w:val="TAL"/>
              <w:jc w:val="center"/>
              <w:rPr>
                <w:sz w:val="16"/>
                <w:szCs w:val="16"/>
              </w:rPr>
            </w:pPr>
            <w:r>
              <w:rPr>
                <w:sz w:val="16"/>
                <w:szCs w:val="16"/>
              </w:rPr>
              <w:t>-</w:t>
            </w:r>
          </w:p>
        </w:tc>
        <w:tc>
          <w:tcPr>
            <w:tcW w:w="425" w:type="dxa"/>
            <w:shd w:val="solid" w:color="FFFFFF" w:fill="auto"/>
          </w:tcPr>
          <w:p w14:paraId="7C195CB4" w14:textId="77777777" w:rsidR="00C713CE" w:rsidRDefault="009B3746">
            <w:pPr>
              <w:pStyle w:val="TAR"/>
              <w:jc w:val="center"/>
              <w:rPr>
                <w:sz w:val="16"/>
                <w:szCs w:val="16"/>
              </w:rPr>
            </w:pPr>
            <w:r>
              <w:rPr>
                <w:sz w:val="16"/>
                <w:szCs w:val="16"/>
              </w:rPr>
              <w:t>-</w:t>
            </w:r>
          </w:p>
        </w:tc>
        <w:tc>
          <w:tcPr>
            <w:tcW w:w="425" w:type="dxa"/>
            <w:shd w:val="solid" w:color="FFFFFF" w:fill="auto"/>
          </w:tcPr>
          <w:p w14:paraId="74065BD9" w14:textId="77777777" w:rsidR="00C713CE" w:rsidRDefault="009B3746">
            <w:pPr>
              <w:pStyle w:val="TAC"/>
              <w:rPr>
                <w:sz w:val="16"/>
                <w:szCs w:val="16"/>
              </w:rPr>
            </w:pPr>
            <w:r>
              <w:rPr>
                <w:sz w:val="16"/>
                <w:szCs w:val="16"/>
              </w:rPr>
              <w:t>-</w:t>
            </w:r>
          </w:p>
        </w:tc>
        <w:tc>
          <w:tcPr>
            <w:tcW w:w="4962" w:type="dxa"/>
            <w:shd w:val="solid" w:color="FFFFFF" w:fill="auto"/>
          </w:tcPr>
          <w:p w14:paraId="32FE9AC7" w14:textId="77777777" w:rsidR="00C713CE" w:rsidRDefault="009B3746">
            <w:pPr>
              <w:pStyle w:val="TAL"/>
              <w:rPr>
                <w:sz w:val="16"/>
                <w:szCs w:val="16"/>
                <w:lang w:val="en-US" w:eastAsia="zh-CN"/>
              </w:rPr>
            </w:pPr>
            <w:r>
              <w:rPr>
                <w:rFonts w:eastAsia="宋体" w:hint="eastAsia"/>
                <w:sz w:val="16"/>
                <w:szCs w:val="16"/>
                <w:lang w:val="en-US" w:eastAsia="zh-CN"/>
              </w:rPr>
              <w:t xml:space="preserve">Add the </w:t>
            </w:r>
            <w:r>
              <w:rPr>
                <w:rFonts w:hint="eastAsia"/>
                <w:sz w:val="16"/>
                <w:szCs w:val="16"/>
              </w:rPr>
              <w:t>basic use case</w:t>
            </w:r>
            <w:r>
              <w:rPr>
                <w:rFonts w:eastAsia="宋体" w:hint="eastAsia"/>
                <w:sz w:val="16"/>
                <w:szCs w:val="16"/>
                <w:lang w:val="en-US" w:eastAsia="zh-CN"/>
              </w:rPr>
              <w:t xml:space="preserve"> </w:t>
            </w:r>
            <w:r>
              <w:rPr>
                <w:sz w:val="16"/>
                <w:szCs w:val="16"/>
                <w:lang w:val="en-US" w:eastAsia="zh-CN"/>
              </w:rPr>
              <w:t>of network sharing</w:t>
            </w:r>
          </w:p>
        </w:tc>
        <w:tc>
          <w:tcPr>
            <w:tcW w:w="708" w:type="dxa"/>
            <w:shd w:val="solid" w:color="FFFFFF" w:fill="auto"/>
          </w:tcPr>
          <w:p w14:paraId="6C84A360" w14:textId="77777777" w:rsidR="00C713CE" w:rsidRDefault="009B3746">
            <w:pPr>
              <w:pStyle w:val="TAC"/>
              <w:rPr>
                <w:sz w:val="16"/>
                <w:szCs w:val="16"/>
              </w:rPr>
            </w:pPr>
            <w:r>
              <w:rPr>
                <w:rFonts w:eastAsia="宋体" w:hint="eastAsia"/>
                <w:sz w:val="16"/>
                <w:szCs w:val="16"/>
                <w:lang w:val="en-US" w:eastAsia="zh-CN"/>
              </w:rPr>
              <w:t>0.1.0</w:t>
            </w:r>
          </w:p>
        </w:tc>
      </w:tr>
      <w:tr w:rsidR="00E04C15" w14:paraId="57201903" w14:textId="77777777" w:rsidTr="00D86359">
        <w:trPr>
          <w:ins w:id="578" w:author="unicom" w:date="2022-09-02T15:54:00Z"/>
        </w:trPr>
        <w:tc>
          <w:tcPr>
            <w:tcW w:w="800" w:type="dxa"/>
            <w:shd w:val="solid" w:color="FFFFFF" w:fill="auto"/>
          </w:tcPr>
          <w:p w14:paraId="34EFC3E3" w14:textId="47E5E577" w:rsidR="00E04C15" w:rsidRPr="00B2324E" w:rsidRDefault="00E04C15" w:rsidP="00E04C15">
            <w:pPr>
              <w:pStyle w:val="TAC"/>
              <w:jc w:val="left"/>
              <w:rPr>
                <w:ins w:id="579" w:author="unicom" w:date="2022-09-02T15:54:00Z"/>
                <w:rFonts w:eastAsia="等线"/>
                <w:sz w:val="16"/>
                <w:szCs w:val="16"/>
                <w:lang w:eastAsia="zh-CN"/>
              </w:rPr>
            </w:pPr>
            <w:ins w:id="580" w:author="unicom" w:date="2022-09-02T15:54:00Z">
              <w:r>
                <w:rPr>
                  <w:rFonts w:eastAsia="等线" w:hint="eastAsia"/>
                  <w:sz w:val="16"/>
                  <w:szCs w:val="16"/>
                  <w:lang w:eastAsia="zh-CN"/>
                </w:rPr>
                <w:t>9</w:t>
              </w:r>
              <w:r>
                <w:rPr>
                  <w:rFonts w:eastAsia="等线"/>
                  <w:sz w:val="16"/>
                  <w:szCs w:val="16"/>
                  <w:lang w:eastAsia="zh-CN"/>
                </w:rPr>
                <w:t>.2022</w:t>
              </w:r>
            </w:ins>
          </w:p>
        </w:tc>
        <w:tc>
          <w:tcPr>
            <w:tcW w:w="800" w:type="dxa"/>
            <w:shd w:val="solid" w:color="FFFFFF" w:fill="auto"/>
          </w:tcPr>
          <w:p w14:paraId="6D3A9C93" w14:textId="04D9C40F" w:rsidR="00E04C15" w:rsidRDefault="00E04C15" w:rsidP="00E04C15">
            <w:pPr>
              <w:pStyle w:val="TAC"/>
              <w:rPr>
                <w:ins w:id="581" w:author="unicom" w:date="2022-09-02T15:54:00Z"/>
                <w:sz w:val="16"/>
                <w:szCs w:val="16"/>
              </w:rPr>
            </w:pPr>
            <w:ins w:id="582" w:author="unicom" w:date="2022-09-02T15:54:00Z">
              <w:r>
                <w:rPr>
                  <w:sz w:val="16"/>
                  <w:szCs w:val="16"/>
                </w:rPr>
                <w:t>SA1#99e</w:t>
              </w:r>
            </w:ins>
          </w:p>
        </w:tc>
        <w:tc>
          <w:tcPr>
            <w:tcW w:w="1094" w:type="dxa"/>
            <w:shd w:val="solid" w:color="FFFFFF" w:fill="auto"/>
          </w:tcPr>
          <w:p w14:paraId="7C95ADAF" w14:textId="119D837D" w:rsidR="00E04C15" w:rsidRDefault="00E04C15" w:rsidP="00E04C15">
            <w:pPr>
              <w:pStyle w:val="TAC"/>
              <w:jc w:val="left"/>
              <w:rPr>
                <w:ins w:id="583" w:author="unicom" w:date="2022-09-02T15:54:00Z"/>
                <w:sz w:val="16"/>
                <w:szCs w:val="16"/>
              </w:rPr>
            </w:pPr>
            <w:ins w:id="584" w:author="unicom" w:date="2022-09-02T15:54:00Z">
              <w:r w:rsidRPr="00D86359">
                <w:rPr>
                  <w:sz w:val="16"/>
                  <w:szCs w:val="16"/>
                </w:rPr>
                <w:t>S1-222392</w:t>
              </w:r>
            </w:ins>
          </w:p>
        </w:tc>
        <w:tc>
          <w:tcPr>
            <w:tcW w:w="425" w:type="dxa"/>
            <w:shd w:val="solid" w:color="FFFFFF" w:fill="auto"/>
          </w:tcPr>
          <w:p w14:paraId="1534FD33" w14:textId="5F8121C0" w:rsidR="00E04C15" w:rsidRDefault="00E04C15" w:rsidP="00E04C15">
            <w:pPr>
              <w:pStyle w:val="TAL"/>
              <w:jc w:val="center"/>
              <w:rPr>
                <w:ins w:id="585" w:author="unicom" w:date="2022-09-02T15:54:00Z"/>
                <w:sz w:val="16"/>
                <w:szCs w:val="16"/>
              </w:rPr>
            </w:pPr>
            <w:ins w:id="586" w:author="unicom" w:date="2022-09-02T16:00:00Z">
              <w:r>
                <w:rPr>
                  <w:sz w:val="16"/>
                  <w:szCs w:val="16"/>
                </w:rPr>
                <w:t>-</w:t>
              </w:r>
            </w:ins>
          </w:p>
        </w:tc>
        <w:tc>
          <w:tcPr>
            <w:tcW w:w="425" w:type="dxa"/>
            <w:shd w:val="solid" w:color="FFFFFF" w:fill="auto"/>
          </w:tcPr>
          <w:p w14:paraId="2CE25349" w14:textId="77F89A30" w:rsidR="00E04C15" w:rsidRDefault="00E04C15" w:rsidP="00E04C15">
            <w:pPr>
              <w:pStyle w:val="TAR"/>
              <w:jc w:val="center"/>
              <w:rPr>
                <w:ins w:id="587" w:author="unicom" w:date="2022-09-02T15:54:00Z"/>
                <w:sz w:val="16"/>
                <w:szCs w:val="16"/>
              </w:rPr>
            </w:pPr>
            <w:ins w:id="588" w:author="unicom" w:date="2022-09-02T16:00:00Z">
              <w:r>
                <w:rPr>
                  <w:sz w:val="16"/>
                  <w:szCs w:val="16"/>
                </w:rPr>
                <w:t>-</w:t>
              </w:r>
            </w:ins>
          </w:p>
        </w:tc>
        <w:tc>
          <w:tcPr>
            <w:tcW w:w="425" w:type="dxa"/>
            <w:shd w:val="solid" w:color="FFFFFF" w:fill="auto"/>
          </w:tcPr>
          <w:p w14:paraId="01A1F57C" w14:textId="174022AB" w:rsidR="00E04C15" w:rsidRDefault="00E04C15" w:rsidP="00E04C15">
            <w:pPr>
              <w:pStyle w:val="TAC"/>
              <w:rPr>
                <w:ins w:id="589" w:author="unicom" w:date="2022-09-02T15:54:00Z"/>
                <w:sz w:val="16"/>
                <w:szCs w:val="16"/>
              </w:rPr>
            </w:pPr>
            <w:ins w:id="590" w:author="unicom" w:date="2022-09-02T16:00:00Z">
              <w:r>
                <w:rPr>
                  <w:sz w:val="16"/>
                  <w:szCs w:val="16"/>
                </w:rPr>
                <w:t>-</w:t>
              </w:r>
            </w:ins>
          </w:p>
        </w:tc>
        <w:tc>
          <w:tcPr>
            <w:tcW w:w="4962" w:type="dxa"/>
            <w:shd w:val="solid" w:color="FFFFFF" w:fill="auto"/>
          </w:tcPr>
          <w:p w14:paraId="3D5340FB" w14:textId="494DE745" w:rsidR="00E04C15" w:rsidRDefault="00E04C15" w:rsidP="00E04C15">
            <w:pPr>
              <w:pStyle w:val="TAL"/>
              <w:rPr>
                <w:ins w:id="591" w:author="unicom" w:date="2022-09-02T15:54:00Z"/>
                <w:rFonts w:eastAsia="宋体"/>
                <w:sz w:val="16"/>
                <w:szCs w:val="16"/>
                <w:lang w:val="en-US" w:eastAsia="zh-CN"/>
              </w:rPr>
            </w:pPr>
            <w:ins w:id="592" w:author="unicom" w:date="2022-09-02T15:56:00Z">
              <w:r>
                <w:rPr>
                  <w:rFonts w:eastAsia="宋体"/>
                  <w:sz w:val="16"/>
                  <w:szCs w:val="16"/>
                  <w:lang w:val="en-US" w:eastAsia="zh-CN"/>
                </w:rPr>
                <w:t xml:space="preserve">Add </w:t>
              </w:r>
              <w:r w:rsidRPr="00D86359">
                <w:rPr>
                  <w:rFonts w:eastAsia="宋体"/>
                  <w:sz w:val="16"/>
                  <w:szCs w:val="16"/>
                  <w:lang w:val="en-US" w:eastAsia="zh-CN"/>
                </w:rPr>
                <w:t>Abbreviations</w:t>
              </w:r>
            </w:ins>
          </w:p>
        </w:tc>
        <w:tc>
          <w:tcPr>
            <w:tcW w:w="708" w:type="dxa"/>
            <w:shd w:val="solid" w:color="FFFFFF" w:fill="auto"/>
          </w:tcPr>
          <w:p w14:paraId="3DF0BA19" w14:textId="4417C64D" w:rsidR="00E04C15" w:rsidRPr="00B2324E" w:rsidRDefault="00E04C15" w:rsidP="00E04C15">
            <w:pPr>
              <w:pStyle w:val="TAC"/>
              <w:rPr>
                <w:ins w:id="593" w:author="unicom" w:date="2022-09-02T15:54:00Z"/>
                <w:rFonts w:eastAsia="宋体"/>
                <w:sz w:val="16"/>
                <w:szCs w:val="16"/>
                <w:lang w:val="en-US" w:eastAsia="zh-CN"/>
              </w:rPr>
            </w:pPr>
            <w:ins w:id="594" w:author="unicom" w:date="2022-09-02T15:54:00Z">
              <w:r w:rsidRPr="00B2324E">
                <w:rPr>
                  <w:rFonts w:eastAsia="宋体" w:hint="eastAsia"/>
                  <w:sz w:val="16"/>
                  <w:szCs w:val="16"/>
                  <w:lang w:val="en-US" w:eastAsia="zh-CN"/>
                </w:rPr>
                <w:t>0</w:t>
              </w:r>
              <w:r w:rsidRPr="00B2324E">
                <w:rPr>
                  <w:rFonts w:eastAsia="宋体"/>
                  <w:sz w:val="16"/>
                  <w:szCs w:val="16"/>
                  <w:lang w:val="en-US" w:eastAsia="zh-CN"/>
                </w:rPr>
                <w:t>.2</w:t>
              </w:r>
              <w:r w:rsidRPr="00B2324E">
                <w:rPr>
                  <w:rFonts w:eastAsia="宋体" w:hint="eastAsia"/>
                  <w:sz w:val="16"/>
                  <w:szCs w:val="16"/>
                  <w:lang w:val="en-US" w:eastAsia="zh-CN"/>
                </w:rPr>
                <w:t>.0</w:t>
              </w:r>
            </w:ins>
          </w:p>
        </w:tc>
      </w:tr>
      <w:tr w:rsidR="00E04C15" w14:paraId="68FB0844" w14:textId="77777777" w:rsidTr="00D86359">
        <w:trPr>
          <w:ins w:id="595" w:author="unicom" w:date="2022-09-02T15:54:00Z"/>
        </w:trPr>
        <w:tc>
          <w:tcPr>
            <w:tcW w:w="800" w:type="dxa"/>
            <w:shd w:val="solid" w:color="FFFFFF" w:fill="auto"/>
          </w:tcPr>
          <w:p w14:paraId="0C03FCD9" w14:textId="659C918C" w:rsidR="00E04C15" w:rsidRDefault="00E04C15" w:rsidP="00E04C15">
            <w:pPr>
              <w:pStyle w:val="TAC"/>
              <w:jc w:val="left"/>
              <w:rPr>
                <w:ins w:id="596" w:author="unicom" w:date="2022-09-02T15:54:00Z"/>
                <w:rFonts w:eastAsia="等线"/>
                <w:sz w:val="16"/>
                <w:szCs w:val="16"/>
                <w:lang w:eastAsia="zh-CN"/>
              </w:rPr>
            </w:pPr>
            <w:ins w:id="597" w:author="unicom" w:date="2022-09-02T15:55:00Z">
              <w:r>
                <w:rPr>
                  <w:rFonts w:eastAsia="等线" w:hint="eastAsia"/>
                  <w:sz w:val="16"/>
                  <w:szCs w:val="16"/>
                  <w:lang w:eastAsia="zh-CN"/>
                </w:rPr>
                <w:t>9</w:t>
              </w:r>
              <w:r>
                <w:rPr>
                  <w:rFonts w:eastAsia="等线"/>
                  <w:sz w:val="16"/>
                  <w:szCs w:val="16"/>
                  <w:lang w:eastAsia="zh-CN"/>
                </w:rPr>
                <w:t>.2022</w:t>
              </w:r>
            </w:ins>
          </w:p>
        </w:tc>
        <w:tc>
          <w:tcPr>
            <w:tcW w:w="800" w:type="dxa"/>
            <w:shd w:val="solid" w:color="FFFFFF" w:fill="auto"/>
          </w:tcPr>
          <w:p w14:paraId="1007BC25" w14:textId="42888BD0" w:rsidR="00E04C15" w:rsidRDefault="00E04C15" w:rsidP="00E04C15">
            <w:pPr>
              <w:pStyle w:val="TAC"/>
              <w:rPr>
                <w:ins w:id="598" w:author="unicom" w:date="2022-09-02T15:54:00Z"/>
                <w:sz w:val="16"/>
                <w:szCs w:val="16"/>
              </w:rPr>
            </w:pPr>
            <w:ins w:id="599" w:author="unicom" w:date="2022-09-02T15:55:00Z">
              <w:r>
                <w:rPr>
                  <w:sz w:val="16"/>
                  <w:szCs w:val="16"/>
                </w:rPr>
                <w:t>SA1#99e</w:t>
              </w:r>
            </w:ins>
          </w:p>
        </w:tc>
        <w:tc>
          <w:tcPr>
            <w:tcW w:w="1094" w:type="dxa"/>
            <w:shd w:val="solid" w:color="FFFFFF" w:fill="auto"/>
          </w:tcPr>
          <w:p w14:paraId="13C98A78" w14:textId="42490C9E" w:rsidR="00E04C15" w:rsidRPr="00D86359" w:rsidRDefault="00E04C15" w:rsidP="00E04C15">
            <w:pPr>
              <w:pStyle w:val="TAC"/>
              <w:jc w:val="left"/>
              <w:rPr>
                <w:ins w:id="600" w:author="unicom" w:date="2022-09-02T15:54:00Z"/>
                <w:sz w:val="16"/>
                <w:szCs w:val="16"/>
              </w:rPr>
            </w:pPr>
            <w:r w:rsidRPr="00B2324E">
              <w:rPr>
                <w:sz w:val="16"/>
                <w:szCs w:val="16"/>
              </w:rPr>
              <w:fldChar w:fldCharType="begin"/>
            </w:r>
            <w:r w:rsidRPr="00B2324E">
              <w:rPr>
                <w:sz w:val="16"/>
                <w:szCs w:val="16"/>
              </w:rPr>
              <w:instrText xml:space="preserve"> HYPERLINK "file:///C:\\Users\\almodovarchicojl\\AppData\\Local\\Microsoft\\Windows\\INetCache\\Content.Outlook\\FYJ6G6IS\\docs\\S1-222393.zip" </w:instrText>
            </w:r>
            <w:r w:rsidRPr="00B2324E">
              <w:rPr>
                <w:sz w:val="16"/>
                <w:szCs w:val="16"/>
              </w:rPr>
              <w:fldChar w:fldCharType="separate"/>
            </w:r>
            <w:r w:rsidRPr="00B2324E">
              <w:rPr>
                <w:sz w:val="16"/>
                <w:szCs w:val="16"/>
              </w:rPr>
              <w:t>S1-222393</w:t>
            </w:r>
            <w:r w:rsidRPr="00B2324E">
              <w:rPr>
                <w:sz w:val="16"/>
                <w:szCs w:val="16"/>
              </w:rPr>
              <w:fldChar w:fldCharType="end"/>
            </w:r>
          </w:p>
        </w:tc>
        <w:tc>
          <w:tcPr>
            <w:tcW w:w="425" w:type="dxa"/>
            <w:shd w:val="solid" w:color="FFFFFF" w:fill="auto"/>
          </w:tcPr>
          <w:p w14:paraId="35D1EBD2" w14:textId="3AC97AE3" w:rsidR="00E04C15" w:rsidRDefault="00E04C15" w:rsidP="00E04C15">
            <w:pPr>
              <w:pStyle w:val="TAL"/>
              <w:jc w:val="center"/>
              <w:rPr>
                <w:ins w:id="601" w:author="unicom" w:date="2022-09-02T15:54:00Z"/>
                <w:sz w:val="16"/>
                <w:szCs w:val="16"/>
              </w:rPr>
            </w:pPr>
            <w:ins w:id="602" w:author="unicom" w:date="2022-09-02T16:00:00Z">
              <w:r>
                <w:rPr>
                  <w:sz w:val="16"/>
                  <w:szCs w:val="16"/>
                </w:rPr>
                <w:t>-</w:t>
              </w:r>
            </w:ins>
          </w:p>
        </w:tc>
        <w:tc>
          <w:tcPr>
            <w:tcW w:w="425" w:type="dxa"/>
            <w:shd w:val="solid" w:color="FFFFFF" w:fill="auto"/>
          </w:tcPr>
          <w:p w14:paraId="5150A30A" w14:textId="5E7C1840" w:rsidR="00E04C15" w:rsidRDefault="00E04C15" w:rsidP="00E04C15">
            <w:pPr>
              <w:pStyle w:val="TAR"/>
              <w:jc w:val="center"/>
              <w:rPr>
                <w:ins w:id="603" w:author="unicom" w:date="2022-09-02T15:54:00Z"/>
                <w:sz w:val="16"/>
                <w:szCs w:val="16"/>
              </w:rPr>
            </w:pPr>
            <w:ins w:id="604" w:author="unicom" w:date="2022-09-02T16:00:00Z">
              <w:r>
                <w:rPr>
                  <w:sz w:val="16"/>
                  <w:szCs w:val="16"/>
                </w:rPr>
                <w:t>-</w:t>
              </w:r>
            </w:ins>
          </w:p>
        </w:tc>
        <w:tc>
          <w:tcPr>
            <w:tcW w:w="425" w:type="dxa"/>
            <w:shd w:val="solid" w:color="FFFFFF" w:fill="auto"/>
          </w:tcPr>
          <w:p w14:paraId="1D8BA8FA" w14:textId="59BB3B85" w:rsidR="00E04C15" w:rsidRDefault="00E04C15" w:rsidP="00E04C15">
            <w:pPr>
              <w:pStyle w:val="TAC"/>
              <w:rPr>
                <w:ins w:id="605" w:author="unicom" w:date="2022-09-02T15:54:00Z"/>
                <w:sz w:val="16"/>
                <w:szCs w:val="16"/>
              </w:rPr>
            </w:pPr>
            <w:ins w:id="606" w:author="unicom" w:date="2022-09-02T16:00:00Z">
              <w:r>
                <w:rPr>
                  <w:sz w:val="16"/>
                  <w:szCs w:val="16"/>
                </w:rPr>
                <w:t>-</w:t>
              </w:r>
            </w:ins>
          </w:p>
        </w:tc>
        <w:tc>
          <w:tcPr>
            <w:tcW w:w="4962" w:type="dxa"/>
            <w:shd w:val="solid" w:color="FFFFFF" w:fill="auto"/>
          </w:tcPr>
          <w:p w14:paraId="11DE3958" w14:textId="3F793626" w:rsidR="00E04C15" w:rsidRDefault="00E04C15" w:rsidP="00E04C15">
            <w:pPr>
              <w:pStyle w:val="TAL"/>
              <w:rPr>
                <w:ins w:id="607" w:author="unicom" w:date="2022-09-02T15:54:00Z"/>
                <w:rFonts w:eastAsia="宋体"/>
                <w:sz w:val="16"/>
                <w:szCs w:val="16"/>
                <w:lang w:val="en-US" w:eastAsia="zh-CN"/>
              </w:rPr>
            </w:pPr>
            <w:ins w:id="608" w:author="unicom" w:date="2022-09-02T15:57:00Z">
              <w:r>
                <w:rPr>
                  <w:rFonts w:eastAsia="宋体"/>
                  <w:sz w:val="16"/>
                  <w:szCs w:val="16"/>
                  <w:lang w:val="en-US" w:eastAsia="zh-CN"/>
                </w:rPr>
                <w:t>Add definition and term</w:t>
              </w:r>
            </w:ins>
          </w:p>
        </w:tc>
        <w:tc>
          <w:tcPr>
            <w:tcW w:w="708" w:type="dxa"/>
            <w:shd w:val="solid" w:color="FFFFFF" w:fill="auto"/>
          </w:tcPr>
          <w:p w14:paraId="154A9321" w14:textId="48F4549B" w:rsidR="00E04C15" w:rsidRPr="00B2324E" w:rsidRDefault="00E04C15" w:rsidP="00E04C15">
            <w:pPr>
              <w:pStyle w:val="TAC"/>
              <w:rPr>
                <w:ins w:id="609" w:author="unicom" w:date="2022-09-02T15:54:00Z"/>
                <w:rFonts w:eastAsia="宋体"/>
                <w:sz w:val="16"/>
                <w:szCs w:val="16"/>
                <w:lang w:val="en-US" w:eastAsia="zh-CN"/>
              </w:rPr>
            </w:pPr>
            <w:ins w:id="610" w:author="unicom" w:date="2022-09-02T15:55:00Z">
              <w:r w:rsidRPr="00B2324E">
                <w:rPr>
                  <w:rFonts w:eastAsia="宋体" w:hint="eastAsia"/>
                  <w:sz w:val="16"/>
                  <w:szCs w:val="16"/>
                  <w:lang w:val="en-US" w:eastAsia="zh-CN"/>
                </w:rPr>
                <w:t>0.</w:t>
              </w:r>
              <w:r w:rsidRPr="00B2324E">
                <w:rPr>
                  <w:rFonts w:eastAsia="宋体"/>
                  <w:sz w:val="16"/>
                  <w:szCs w:val="16"/>
                  <w:lang w:val="en-US" w:eastAsia="zh-CN"/>
                </w:rPr>
                <w:t>2</w:t>
              </w:r>
              <w:r w:rsidRPr="00B2324E">
                <w:rPr>
                  <w:rFonts w:eastAsia="宋体" w:hint="eastAsia"/>
                  <w:sz w:val="16"/>
                  <w:szCs w:val="16"/>
                  <w:lang w:val="en-US" w:eastAsia="zh-CN"/>
                </w:rPr>
                <w:t>.0</w:t>
              </w:r>
            </w:ins>
          </w:p>
        </w:tc>
      </w:tr>
      <w:tr w:rsidR="00E04C15" w14:paraId="44EEFAD3" w14:textId="77777777" w:rsidTr="00D86359">
        <w:trPr>
          <w:ins w:id="611" w:author="unicom" w:date="2022-09-02T15:54:00Z"/>
        </w:trPr>
        <w:tc>
          <w:tcPr>
            <w:tcW w:w="800" w:type="dxa"/>
            <w:shd w:val="solid" w:color="FFFFFF" w:fill="auto"/>
          </w:tcPr>
          <w:p w14:paraId="1E367C85" w14:textId="78963558" w:rsidR="00E04C15" w:rsidRDefault="00E04C15" w:rsidP="00E04C15">
            <w:pPr>
              <w:pStyle w:val="TAC"/>
              <w:jc w:val="left"/>
              <w:rPr>
                <w:ins w:id="612" w:author="unicom" w:date="2022-09-02T15:54:00Z"/>
                <w:rFonts w:eastAsia="等线"/>
                <w:sz w:val="16"/>
                <w:szCs w:val="16"/>
                <w:lang w:eastAsia="zh-CN"/>
              </w:rPr>
            </w:pPr>
            <w:ins w:id="613" w:author="unicom" w:date="2022-09-02T15:55:00Z">
              <w:r>
                <w:rPr>
                  <w:rFonts w:eastAsia="等线" w:hint="eastAsia"/>
                  <w:sz w:val="16"/>
                  <w:szCs w:val="16"/>
                  <w:lang w:eastAsia="zh-CN"/>
                </w:rPr>
                <w:t>9</w:t>
              </w:r>
              <w:r>
                <w:rPr>
                  <w:rFonts w:eastAsia="等线"/>
                  <w:sz w:val="16"/>
                  <w:szCs w:val="16"/>
                  <w:lang w:eastAsia="zh-CN"/>
                </w:rPr>
                <w:t>.2022</w:t>
              </w:r>
            </w:ins>
          </w:p>
        </w:tc>
        <w:tc>
          <w:tcPr>
            <w:tcW w:w="800" w:type="dxa"/>
            <w:shd w:val="solid" w:color="FFFFFF" w:fill="auto"/>
          </w:tcPr>
          <w:p w14:paraId="2B53AA1F" w14:textId="35895F6A" w:rsidR="00E04C15" w:rsidRDefault="00E04C15" w:rsidP="00E04C15">
            <w:pPr>
              <w:pStyle w:val="TAC"/>
              <w:rPr>
                <w:ins w:id="614" w:author="unicom" w:date="2022-09-02T15:54:00Z"/>
                <w:sz w:val="16"/>
                <w:szCs w:val="16"/>
              </w:rPr>
            </w:pPr>
            <w:ins w:id="615" w:author="unicom" w:date="2022-09-02T15:55:00Z">
              <w:r>
                <w:rPr>
                  <w:sz w:val="16"/>
                  <w:szCs w:val="16"/>
                </w:rPr>
                <w:t>SA1#99e</w:t>
              </w:r>
            </w:ins>
          </w:p>
        </w:tc>
        <w:tc>
          <w:tcPr>
            <w:tcW w:w="1094" w:type="dxa"/>
            <w:shd w:val="solid" w:color="FFFFFF" w:fill="auto"/>
          </w:tcPr>
          <w:p w14:paraId="43B23CC1" w14:textId="41140C5C" w:rsidR="00E04C15" w:rsidRPr="00D86359" w:rsidRDefault="00E04C15" w:rsidP="00E04C15">
            <w:pPr>
              <w:pStyle w:val="TAC"/>
              <w:jc w:val="left"/>
              <w:rPr>
                <w:ins w:id="616" w:author="unicom" w:date="2022-09-02T15:54:00Z"/>
                <w:sz w:val="16"/>
                <w:szCs w:val="16"/>
              </w:rPr>
            </w:pPr>
            <w:r w:rsidRPr="00B2324E">
              <w:rPr>
                <w:sz w:val="16"/>
                <w:szCs w:val="16"/>
              </w:rPr>
              <w:fldChar w:fldCharType="begin"/>
            </w:r>
            <w:r w:rsidRPr="00B2324E">
              <w:rPr>
                <w:sz w:val="16"/>
                <w:szCs w:val="16"/>
              </w:rPr>
              <w:instrText xml:space="preserve"> HYPERLINK "file:///C:\\Users\\almodovarchicojl\\AppData\\Local\\Microsoft\\Windows\\INetCache\\Content.Outlook\\FYJ6G6IS\\docs\\S1-222394.zip" </w:instrText>
            </w:r>
            <w:r w:rsidRPr="00B2324E">
              <w:rPr>
                <w:sz w:val="16"/>
                <w:szCs w:val="16"/>
              </w:rPr>
              <w:fldChar w:fldCharType="separate"/>
            </w:r>
            <w:r w:rsidRPr="00B2324E">
              <w:rPr>
                <w:sz w:val="16"/>
                <w:szCs w:val="16"/>
              </w:rPr>
              <w:t>S1-222394</w:t>
            </w:r>
            <w:r w:rsidRPr="00B2324E">
              <w:rPr>
                <w:sz w:val="16"/>
                <w:szCs w:val="16"/>
              </w:rPr>
              <w:fldChar w:fldCharType="end"/>
            </w:r>
          </w:p>
        </w:tc>
        <w:tc>
          <w:tcPr>
            <w:tcW w:w="425" w:type="dxa"/>
            <w:shd w:val="solid" w:color="FFFFFF" w:fill="auto"/>
          </w:tcPr>
          <w:p w14:paraId="27D19B9F" w14:textId="5C61EE05" w:rsidR="00E04C15" w:rsidRDefault="00E04C15" w:rsidP="00E04C15">
            <w:pPr>
              <w:pStyle w:val="TAL"/>
              <w:jc w:val="center"/>
              <w:rPr>
                <w:ins w:id="617" w:author="unicom" w:date="2022-09-02T15:54:00Z"/>
                <w:sz w:val="16"/>
                <w:szCs w:val="16"/>
              </w:rPr>
            </w:pPr>
            <w:ins w:id="618" w:author="unicom" w:date="2022-09-02T16:00:00Z">
              <w:r>
                <w:rPr>
                  <w:sz w:val="16"/>
                  <w:szCs w:val="16"/>
                </w:rPr>
                <w:t>-</w:t>
              </w:r>
            </w:ins>
          </w:p>
        </w:tc>
        <w:tc>
          <w:tcPr>
            <w:tcW w:w="425" w:type="dxa"/>
            <w:shd w:val="solid" w:color="FFFFFF" w:fill="auto"/>
          </w:tcPr>
          <w:p w14:paraId="2F4BDEA1" w14:textId="33F52649" w:rsidR="00E04C15" w:rsidRDefault="00E04C15" w:rsidP="00E04C15">
            <w:pPr>
              <w:pStyle w:val="TAR"/>
              <w:jc w:val="center"/>
              <w:rPr>
                <w:ins w:id="619" w:author="unicom" w:date="2022-09-02T15:54:00Z"/>
                <w:sz w:val="16"/>
                <w:szCs w:val="16"/>
              </w:rPr>
            </w:pPr>
            <w:ins w:id="620" w:author="unicom" w:date="2022-09-02T16:00:00Z">
              <w:r>
                <w:rPr>
                  <w:sz w:val="16"/>
                  <w:szCs w:val="16"/>
                </w:rPr>
                <w:t>-</w:t>
              </w:r>
            </w:ins>
          </w:p>
        </w:tc>
        <w:tc>
          <w:tcPr>
            <w:tcW w:w="425" w:type="dxa"/>
            <w:shd w:val="solid" w:color="FFFFFF" w:fill="auto"/>
          </w:tcPr>
          <w:p w14:paraId="0CA8A55A" w14:textId="5ECA8AA5" w:rsidR="00E04C15" w:rsidRDefault="00E04C15" w:rsidP="00E04C15">
            <w:pPr>
              <w:pStyle w:val="TAC"/>
              <w:rPr>
                <w:ins w:id="621" w:author="unicom" w:date="2022-09-02T15:54:00Z"/>
                <w:sz w:val="16"/>
                <w:szCs w:val="16"/>
              </w:rPr>
            </w:pPr>
            <w:ins w:id="622" w:author="unicom" w:date="2022-09-02T16:00:00Z">
              <w:r>
                <w:rPr>
                  <w:sz w:val="16"/>
                  <w:szCs w:val="16"/>
                </w:rPr>
                <w:t>-</w:t>
              </w:r>
            </w:ins>
          </w:p>
        </w:tc>
        <w:tc>
          <w:tcPr>
            <w:tcW w:w="4962" w:type="dxa"/>
            <w:shd w:val="solid" w:color="FFFFFF" w:fill="auto"/>
          </w:tcPr>
          <w:p w14:paraId="3CDC1F86" w14:textId="5C90A6FA" w:rsidR="00E04C15" w:rsidRDefault="00E04C15" w:rsidP="00E04C15">
            <w:pPr>
              <w:pStyle w:val="TAL"/>
              <w:rPr>
                <w:ins w:id="623" w:author="unicom" w:date="2022-09-02T15:54:00Z"/>
                <w:rFonts w:eastAsia="宋体"/>
                <w:sz w:val="16"/>
                <w:szCs w:val="16"/>
                <w:lang w:val="en-US" w:eastAsia="zh-CN"/>
              </w:rPr>
            </w:pPr>
            <w:ins w:id="624" w:author="unicom" w:date="2022-09-02T15:58:00Z">
              <w:r>
                <w:rPr>
                  <w:rFonts w:hint="eastAsia"/>
                  <w:sz w:val="16"/>
                  <w:szCs w:val="16"/>
                </w:rPr>
                <w:t>Introduc</w:t>
              </w:r>
              <w:r>
                <w:rPr>
                  <w:sz w:val="16"/>
                  <w:szCs w:val="16"/>
                </w:rPr>
                <w:t xml:space="preserve">e use case on </w:t>
              </w:r>
              <w:r w:rsidRPr="00F84AEB">
                <w:rPr>
                  <w:rFonts w:eastAsia="宋体"/>
                  <w:sz w:val="16"/>
                  <w:szCs w:val="16"/>
                  <w:lang w:val="en-US" w:eastAsia="zh-CN"/>
                </w:rPr>
                <w:t>International Roaming</w:t>
              </w:r>
            </w:ins>
          </w:p>
        </w:tc>
        <w:tc>
          <w:tcPr>
            <w:tcW w:w="708" w:type="dxa"/>
            <w:shd w:val="solid" w:color="FFFFFF" w:fill="auto"/>
          </w:tcPr>
          <w:p w14:paraId="63B22980" w14:textId="5BD44C69" w:rsidR="00E04C15" w:rsidRPr="00B2324E" w:rsidRDefault="00E04C15" w:rsidP="00E04C15">
            <w:pPr>
              <w:pStyle w:val="TAC"/>
              <w:rPr>
                <w:ins w:id="625" w:author="unicom" w:date="2022-09-02T15:54:00Z"/>
                <w:rFonts w:eastAsia="宋体"/>
                <w:sz w:val="16"/>
                <w:szCs w:val="16"/>
                <w:lang w:val="en-US" w:eastAsia="zh-CN"/>
              </w:rPr>
            </w:pPr>
            <w:ins w:id="626" w:author="unicom" w:date="2022-09-02T15:55:00Z">
              <w:r w:rsidRPr="00B2324E">
                <w:rPr>
                  <w:rFonts w:eastAsia="宋体" w:hint="eastAsia"/>
                  <w:sz w:val="16"/>
                  <w:szCs w:val="16"/>
                  <w:lang w:val="en-US" w:eastAsia="zh-CN"/>
                </w:rPr>
                <w:t>0.</w:t>
              </w:r>
              <w:r w:rsidRPr="00B2324E">
                <w:rPr>
                  <w:rFonts w:eastAsia="宋体"/>
                  <w:sz w:val="16"/>
                  <w:szCs w:val="16"/>
                  <w:lang w:val="en-US" w:eastAsia="zh-CN"/>
                </w:rPr>
                <w:t>2</w:t>
              </w:r>
              <w:r w:rsidRPr="00B2324E">
                <w:rPr>
                  <w:rFonts w:eastAsia="宋体" w:hint="eastAsia"/>
                  <w:sz w:val="16"/>
                  <w:szCs w:val="16"/>
                  <w:lang w:val="en-US" w:eastAsia="zh-CN"/>
                </w:rPr>
                <w:t>.0</w:t>
              </w:r>
            </w:ins>
          </w:p>
        </w:tc>
      </w:tr>
      <w:tr w:rsidR="00E04C15" w14:paraId="78A850DA" w14:textId="77777777" w:rsidTr="00D86359">
        <w:trPr>
          <w:ins w:id="627" w:author="unicom" w:date="2022-09-02T15:54:00Z"/>
        </w:trPr>
        <w:tc>
          <w:tcPr>
            <w:tcW w:w="800" w:type="dxa"/>
            <w:shd w:val="solid" w:color="FFFFFF" w:fill="auto"/>
          </w:tcPr>
          <w:p w14:paraId="019684E6" w14:textId="09065F27" w:rsidR="00E04C15" w:rsidRDefault="00E04C15" w:rsidP="00E04C15">
            <w:pPr>
              <w:pStyle w:val="TAC"/>
              <w:jc w:val="left"/>
              <w:rPr>
                <w:ins w:id="628" w:author="unicom" w:date="2022-09-02T15:54:00Z"/>
                <w:rFonts w:eastAsia="等线"/>
                <w:sz w:val="16"/>
                <w:szCs w:val="16"/>
                <w:lang w:eastAsia="zh-CN"/>
              </w:rPr>
            </w:pPr>
            <w:ins w:id="629" w:author="unicom" w:date="2022-09-02T15:55:00Z">
              <w:r>
                <w:rPr>
                  <w:rFonts w:eastAsia="等线" w:hint="eastAsia"/>
                  <w:sz w:val="16"/>
                  <w:szCs w:val="16"/>
                  <w:lang w:eastAsia="zh-CN"/>
                </w:rPr>
                <w:t>9</w:t>
              </w:r>
              <w:r>
                <w:rPr>
                  <w:rFonts w:eastAsia="等线"/>
                  <w:sz w:val="16"/>
                  <w:szCs w:val="16"/>
                  <w:lang w:eastAsia="zh-CN"/>
                </w:rPr>
                <w:t>.2022</w:t>
              </w:r>
            </w:ins>
          </w:p>
        </w:tc>
        <w:tc>
          <w:tcPr>
            <w:tcW w:w="800" w:type="dxa"/>
            <w:shd w:val="solid" w:color="FFFFFF" w:fill="auto"/>
          </w:tcPr>
          <w:p w14:paraId="067514D8" w14:textId="547D0B0C" w:rsidR="00E04C15" w:rsidRDefault="00E04C15" w:rsidP="00E04C15">
            <w:pPr>
              <w:pStyle w:val="TAC"/>
              <w:rPr>
                <w:ins w:id="630" w:author="unicom" w:date="2022-09-02T15:54:00Z"/>
                <w:sz w:val="16"/>
                <w:szCs w:val="16"/>
              </w:rPr>
            </w:pPr>
            <w:ins w:id="631" w:author="unicom" w:date="2022-09-02T15:55:00Z">
              <w:r>
                <w:rPr>
                  <w:sz w:val="16"/>
                  <w:szCs w:val="16"/>
                </w:rPr>
                <w:t>SA1#99e</w:t>
              </w:r>
            </w:ins>
          </w:p>
        </w:tc>
        <w:tc>
          <w:tcPr>
            <w:tcW w:w="1094" w:type="dxa"/>
            <w:shd w:val="solid" w:color="FFFFFF" w:fill="auto"/>
          </w:tcPr>
          <w:p w14:paraId="54AD592B" w14:textId="280C0C4D" w:rsidR="00E04C15" w:rsidRPr="00D86359" w:rsidRDefault="00E04C15" w:rsidP="00E04C15">
            <w:pPr>
              <w:pStyle w:val="TAC"/>
              <w:jc w:val="left"/>
              <w:rPr>
                <w:ins w:id="632" w:author="unicom" w:date="2022-09-02T15:54:00Z"/>
                <w:sz w:val="16"/>
                <w:szCs w:val="16"/>
              </w:rPr>
            </w:pPr>
            <w:r w:rsidRPr="00B2324E">
              <w:rPr>
                <w:sz w:val="16"/>
                <w:szCs w:val="16"/>
              </w:rPr>
              <w:fldChar w:fldCharType="begin"/>
            </w:r>
            <w:r w:rsidRPr="00B2324E">
              <w:rPr>
                <w:sz w:val="16"/>
                <w:szCs w:val="16"/>
              </w:rPr>
              <w:instrText xml:space="preserve"> HYPERLINK "file:///C:\\Users\\almodovarchicojl\\AppData\\Local\\Microsoft\\Windows\\INetCache\\Content.Outlook\\FYJ6G6IS\\docs\\S1-222395.zip" </w:instrText>
            </w:r>
            <w:r w:rsidRPr="00B2324E">
              <w:rPr>
                <w:sz w:val="16"/>
                <w:szCs w:val="16"/>
              </w:rPr>
              <w:fldChar w:fldCharType="separate"/>
            </w:r>
            <w:r w:rsidRPr="00B2324E">
              <w:rPr>
                <w:sz w:val="16"/>
                <w:szCs w:val="16"/>
              </w:rPr>
              <w:t>S1-222395</w:t>
            </w:r>
            <w:r w:rsidRPr="00B2324E">
              <w:rPr>
                <w:sz w:val="16"/>
                <w:szCs w:val="16"/>
              </w:rPr>
              <w:fldChar w:fldCharType="end"/>
            </w:r>
          </w:p>
        </w:tc>
        <w:tc>
          <w:tcPr>
            <w:tcW w:w="425" w:type="dxa"/>
            <w:shd w:val="solid" w:color="FFFFFF" w:fill="auto"/>
          </w:tcPr>
          <w:p w14:paraId="19429C86" w14:textId="7CFB4AA1" w:rsidR="00E04C15" w:rsidRDefault="00E04C15" w:rsidP="00E04C15">
            <w:pPr>
              <w:pStyle w:val="TAL"/>
              <w:jc w:val="center"/>
              <w:rPr>
                <w:ins w:id="633" w:author="unicom" w:date="2022-09-02T15:54:00Z"/>
                <w:sz w:val="16"/>
                <w:szCs w:val="16"/>
              </w:rPr>
            </w:pPr>
            <w:ins w:id="634" w:author="unicom" w:date="2022-09-02T16:00:00Z">
              <w:r>
                <w:rPr>
                  <w:sz w:val="16"/>
                  <w:szCs w:val="16"/>
                </w:rPr>
                <w:t>-</w:t>
              </w:r>
            </w:ins>
          </w:p>
        </w:tc>
        <w:tc>
          <w:tcPr>
            <w:tcW w:w="425" w:type="dxa"/>
            <w:shd w:val="solid" w:color="FFFFFF" w:fill="auto"/>
          </w:tcPr>
          <w:p w14:paraId="2B7B895D" w14:textId="4F6B05B0" w:rsidR="00E04C15" w:rsidRDefault="00E04C15" w:rsidP="00E04C15">
            <w:pPr>
              <w:pStyle w:val="TAR"/>
              <w:jc w:val="center"/>
              <w:rPr>
                <w:ins w:id="635" w:author="unicom" w:date="2022-09-02T15:54:00Z"/>
                <w:sz w:val="16"/>
                <w:szCs w:val="16"/>
              </w:rPr>
            </w:pPr>
            <w:ins w:id="636" w:author="unicom" w:date="2022-09-02T16:00:00Z">
              <w:r>
                <w:rPr>
                  <w:sz w:val="16"/>
                  <w:szCs w:val="16"/>
                </w:rPr>
                <w:t>-</w:t>
              </w:r>
            </w:ins>
          </w:p>
        </w:tc>
        <w:tc>
          <w:tcPr>
            <w:tcW w:w="425" w:type="dxa"/>
            <w:shd w:val="solid" w:color="FFFFFF" w:fill="auto"/>
          </w:tcPr>
          <w:p w14:paraId="3D516F9B" w14:textId="57C60CE0" w:rsidR="00E04C15" w:rsidRDefault="00E04C15" w:rsidP="00E04C15">
            <w:pPr>
              <w:pStyle w:val="TAC"/>
              <w:rPr>
                <w:ins w:id="637" w:author="unicom" w:date="2022-09-02T15:54:00Z"/>
                <w:sz w:val="16"/>
                <w:szCs w:val="16"/>
              </w:rPr>
            </w:pPr>
            <w:ins w:id="638" w:author="unicom" w:date="2022-09-02T16:00:00Z">
              <w:r>
                <w:rPr>
                  <w:sz w:val="16"/>
                  <w:szCs w:val="16"/>
                </w:rPr>
                <w:t>-</w:t>
              </w:r>
            </w:ins>
          </w:p>
        </w:tc>
        <w:tc>
          <w:tcPr>
            <w:tcW w:w="4962" w:type="dxa"/>
            <w:shd w:val="solid" w:color="FFFFFF" w:fill="auto"/>
          </w:tcPr>
          <w:p w14:paraId="78335756" w14:textId="3C1E8283" w:rsidR="00E04C15" w:rsidRDefault="00E04C15" w:rsidP="00E04C15">
            <w:pPr>
              <w:pStyle w:val="TAL"/>
              <w:rPr>
                <w:ins w:id="639" w:author="unicom" w:date="2022-09-02T15:54:00Z"/>
                <w:rFonts w:eastAsia="宋体"/>
                <w:sz w:val="16"/>
                <w:szCs w:val="16"/>
                <w:lang w:val="en-US" w:eastAsia="zh-CN"/>
              </w:rPr>
            </w:pPr>
            <w:ins w:id="640" w:author="unicom" w:date="2022-09-02T15:59:00Z">
              <w:r w:rsidRPr="00F84AEB">
                <w:rPr>
                  <w:rFonts w:eastAsia="宋体"/>
                  <w:sz w:val="16"/>
                  <w:szCs w:val="16"/>
                  <w:lang w:val="en-US" w:eastAsia="zh-CN"/>
                </w:rPr>
                <w:t xml:space="preserve">use case </w:t>
              </w:r>
              <w:r>
                <w:rPr>
                  <w:rFonts w:eastAsia="宋体"/>
                  <w:sz w:val="16"/>
                  <w:szCs w:val="16"/>
                  <w:lang w:val="en-US" w:eastAsia="zh-CN"/>
                </w:rPr>
                <w:t xml:space="preserve">on </w:t>
              </w:r>
              <w:r w:rsidRPr="00F84AEB">
                <w:rPr>
                  <w:rFonts w:eastAsia="宋体"/>
                  <w:sz w:val="16"/>
                  <w:szCs w:val="16"/>
                  <w:lang w:val="en-US" w:eastAsia="zh-CN"/>
                </w:rPr>
                <w:t>mobility</w:t>
              </w:r>
            </w:ins>
          </w:p>
        </w:tc>
        <w:tc>
          <w:tcPr>
            <w:tcW w:w="708" w:type="dxa"/>
            <w:shd w:val="solid" w:color="FFFFFF" w:fill="auto"/>
          </w:tcPr>
          <w:p w14:paraId="64AA69C3" w14:textId="0FB085C9" w:rsidR="00E04C15" w:rsidRPr="00B2324E" w:rsidRDefault="00E04C15" w:rsidP="00E04C15">
            <w:pPr>
              <w:pStyle w:val="TAC"/>
              <w:rPr>
                <w:ins w:id="641" w:author="unicom" w:date="2022-09-02T15:54:00Z"/>
                <w:rFonts w:eastAsia="宋体"/>
                <w:sz w:val="16"/>
                <w:szCs w:val="16"/>
                <w:lang w:val="en-US" w:eastAsia="zh-CN"/>
              </w:rPr>
            </w:pPr>
            <w:ins w:id="642" w:author="unicom" w:date="2022-09-02T15:55:00Z">
              <w:r w:rsidRPr="00B2324E">
                <w:rPr>
                  <w:rFonts w:eastAsia="宋体" w:hint="eastAsia"/>
                  <w:sz w:val="16"/>
                  <w:szCs w:val="16"/>
                  <w:lang w:val="en-US" w:eastAsia="zh-CN"/>
                </w:rPr>
                <w:t>0.</w:t>
              </w:r>
              <w:r w:rsidRPr="00B2324E">
                <w:rPr>
                  <w:rFonts w:eastAsia="宋体"/>
                  <w:sz w:val="16"/>
                  <w:szCs w:val="16"/>
                  <w:lang w:val="en-US" w:eastAsia="zh-CN"/>
                </w:rPr>
                <w:t>2</w:t>
              </w:r>
              <w:r w:rsidRPr="00B2324E">
                <w:rPr>
                  <w:rFonts w:eastAsia="宋体" w:hint="eastAsia"/>
                  <w:sz w:val="16"/>
                  <w:szCs w:val="16"/>
                  <w:lang w:val="en-US" w:eastAsia="zh-CN"/>
                </w:rPr>
                <w:t>.0</w:t>
              </w:r>
            </w:ins>
          </w:p>
        </w:tc>
      </w:tr>
      <w:tr w:rsidR="00E04C15" w14:paraId="152CBD87" w14:textId="77777777" w:rsidTr="00D86359">
        <w:trPr>
          <w:ins w:id="643" w:author="unicom" w:date="2022-09-02T15:54:00Z"/>
        </w:trPr>
        <w:tc>
          <w:tcPr>
            <w:tcW w:w="800" w:type="dxa"/>
            <w:shd w:val="solid" w:color="FFFFFF" w:fill="auto"/>
          </w:tcPr>
          <w:p w14:paraId="31062824" w14:textId="5F7F3163" w:rsidR="00E04C15" w:rsidRDefault="00E04C15" w:rsidP="00E04C15">
            <w:pPr>
              <w:pStyle w:val="TAC"/>
              <w:jc w:val="left"/>
              <w:rPr>
                <w:ins w:id="644" w:author="unicom" w:date="2022-09-02T15:54:00Z"/>
                <w:rFonts w:eastAsia="等线"/>
                <w:sz w:val="16"/>
                <w:szCs w:val="16"/>
                <w:lang w:eastAsia="zh-CN"/>
              </w:rPr>
            </w:pPr>
            <w:ins w:id="645" w:author="unicom" w:date="2022-09-02T15:55:00Z">
              <w:r>
                <w:rPr>
                  <w:rFonts w:eastAsia="等线" w:hint="eastAsia"/>
                  <w:sz w:val="16"/>
                  <w:szCs w:val="16"/>
                  <w:lang w:eastAsia="zh-CN"/>
                </w:rPr>
                <w:t>9</w:t>
              </w:r>
              <w:r>
                <w:rPr>
                  <w:rFonts w:eastAsia="等线"/>
                  <w:sz w:val="16"/>
                  <w:szCs w:val="16"/>
                  <w:lang w:eastAsia="zh-CN"/>
                </w:rPr>
                <w:t>.2022</w:t>
              </w:r>
            </w:ins>
          </w:p>
        </w:tc>
        <w:tc>
          <w:tcPr>
            <w:tcW w:w="800" w:type="dxa"/>
            <w:shd w:val="solid" w:color="FFFFFF" w:fill="auto"/>
          </w:tcPr>
          <w:p w14:paraId="543EB396" w14:textId="2D969515" w:rsidR="00E04C15" w:rsidRDefault="00E04C15" w:rsidP="00E04C15">
            <w:pPr>
              <w:pStyle w:val="TAC"/>
              <w:rPr>
                <w:ins w:id="646" w:author="unicom" w:date="2022-09-02T15:54:00Z"/>
                <w:sz w:val="16"/>
                <w:szCs w:val="16"/>
              </w:rPr>
            </w:pPr>
            <w:ins w:id="647" w:author="unicom" w:date="2022-09-02T15:55:00Z">
              <w:r>
                <w:rPr>
                  <w:sz w:val="16"/>
                  <w:szCs w:val="16"/>
                </w:rPr>
                <w:t>SA1#99e</w:t>
              </w:r>
            </w:ins>
          </w:p>
        </w:tc>
        <w:tc>
          <w:tcPr>
            <w:tcW w:w="1094" w:type="dxa"/>
            <w:shd w:val="solid" w:color="FFFFFF" w:fill="auto"/>
          </w:tcPr>
          <w:p w14:paraId="047C586A" w14:textId="15F500FC" w:rsidR="00E04C15" w:rsidRPr="00D86359" w:rsidRDefault="00E04C15" w:rsidP="00E04C15">
            <w:pPr>
              <w:pStyle w:val="TAC"/>
              <w:jc w:val="left"/>
              <w:rPr>
                <w:ins w:id="648" w:author="unicom" w:date="2022-09-02T15:54:00Z"/>
                <w:sz w:val="16"/>
                <w:szCs w:val="16"/>
              </w:rPr>
            </w:pPr>
            <w:r w:rsidRPr="00B2324E">
              <w:rPr>
                <w:sz w:val="16"/>
                <w:szCs w:val="16"/>
              </w:rPr>
              <w:fldChar w:fldCharType="begin"/>
            </w:r>
            <w:r w:rsidRPr="00B2324E">
              <w:rPr>
                <w:sz w:val="16"/>
                <w:szCs w:val="16"/>
              </w:rPr>
              <w:instrText xml:space="preserve"> HYPERLINK "file:///C:\\Users\\almodovarchicojl\\AppData\\Local\\Microsoft\\Windows\\INetCache\\Content.Outlook\\FYJ6G6IS\\docs\\S1-222396.zip" </w:instrText>
            </w:r>
            <w:r w:rsidRPr="00B2324E">
              <w:rPr>
                <w:sz w:val="16"/>
                <w:szCs w:val="16"/>
              </w:rPr>
              <w:fldChar w:fldCharType="separate"/>
            </w:r>
            <w:r w:rsidRPr="00B2324E">
              <w:rPr>
                <w:sz w:val="16"/>
                <w:szCs w:val="16"/>
              </w:rPr>
              <w:t>S1-222396</w:t>
            </w:r>
            <w:r w:rsidRPr="00B2324E">
              <w:rPr>
                <w:sz w:val="16"/>
                <w:szCs w:val="16"/>
              </w:rPr>
              <w:fldChar w:fldCharType="end"/>
            </w:r>
          </w:p>
        </w:tc>
        <w:tc>
          <w:tcPr>
            <w:tcW w:w="425" w:type="dxa"/>
            <w:shd w:val="solid" w:color="FFFFFF" w:fill="auto"/>
          </w:tcPr>
          <w:p w14:paraId="31588298" w14:textId="0571F494" w:rsidR="00E04C15" w:rsidRDefault="00E04C15" w:rsidP="00E04C15">
            <w:pPr>
              <w:pStyle w:val="TAL"/>
              <w:jc w:val="center"/>
              <w:rPr>
                <w:ins w:id="649" w:author="unicom" w:date="2022-09-02T15:54:00Z"/>
                <w:sz w:val="16"/>
                <w:szCs w:val="16"/>
              </w:rPr>
            </w:pPr>
            <w:ins w:id="650" w:author="unicom" w:date="2022-09-02T16:00:00Z">
              <w:r>
                <w:rPr>
                  <w:sz w:val="16"/>
                  <w:szCs w:val="16"/>
                </w:rPr>
                <w:t>-</w:t>
              </w:r>
            </w:ins>
          </w:p>
        </w:tc>
        <w:tc>
          <w:tcPr>
            <w:tcW w:w="425" w:type="dxa"/>
            <w:shd w:val="solid" w:color="FFFFFF" w:fill="auto"/>
          </w:tcPr>
          <w:p w14:paraId="2B96E1E1" w14:textId="7FC07667" w:rsidR="00E04C15" w:rsidRDefault="00E04C15" w:rsidP="00E04C15">
            <w:pPr>
              <w:pStyle w:val="TAR"/>
              <w:jc w:val="center"/>
              <w:rPr>
                <w:ins w:id="651" w:author="unicom" w:date="2022-09-02T15:54:00Z"/>
                <w:sz w:val="16"/>
                <w:szCs w:val="16"/>
              </w:rPr>
            </w:pPr>
            <w:ins w:id="652" w:author="unicom" w:date="2022-09-02T16:00:00Z">
              <w:r>
                <w:rPr>
                  <w:sz w:val="16"/>
                  <w:szCs w:val="16"/>
                </w:rPr>
                <w:t>-</w:t>
              </w:r>
            </w:ins>
          </w:p>
        </w:tc>
        <w:tc>
          <w:tcPr>
            <w:tcW w:w="425" w:type="dxa"/>
            <w:shd w:val="solid" w:color="FFFFFF" w:fill="auto"/>
          </w:tcPr>
          <w:p w14:paraId="5664345A" w14:textId="158B46CE" w:rsidR="00E04C15" w:rsidRDefault="00E04C15" w:rsidP="00E04C15">
            <w:pPr>
              <w:pStyle w:val="TAC"/>
              <w:rPr>
                <w:ins w:id="653" w:author="unicom" w:date="2022-09-02T15:54:00Z"/>
                <w:sz w:val="16"/>
                <w:szCs w:val="16"/>
              </w:rPr>
            </w:pPr>
            <w:ins w:id="654" w:author="unicom" w:date="2022-09-02T16:00:00Z">
              <w:r>
                <w:rPr>
                  <w:sz w:val="16"/>
                  <w:szCs w:val="16"/>
                </w:rPr>
                <w:t>-</w:t>
              </w:r>
            </w:ins>
          </w:p>
        </w:tc>
        <w:tc>
          <w:tcPr>
            <w:tcW w:w="4962" w:type="dxa"/>
            <w:shd w:val="solid" w:color="FFFFFF" w:fill="auto"/>
          </w:tcPr>
          <w:p w14:paraId="5D3942B3" w14:textId="08BBBFDE" w:rsidR="00E04C15" w:rsidRDefault="00E04C15" w:rsidP="00E04C15">
            <w:pPr>
              <w:pStyle w:val="TAL"/>
              <w:rPr>
                <w:ins w:id="655" w:author="unicom" w:date="2022-09-02T15:54:00Z"/>
                <w:rFonts w:eastAsia="宋体"/>
                <w:sz w:val="16"/>
                <w:szCs w:val="16"/>
                <w:lang w:val="en-US" w:eastAsia="zh-CN"/>
              </w:rPr>
            </w:pPr>
            <w:ins w:id="656" w:author="unicom" w:date="2022-09-02T15:59:00Z">
              <w:r w:rsidRPr="00F84AEB">
                <w:rPr>
                  <w:rFonts w:eastAsia="宋体"/>
                  <w:sz w:val="16"/>
                  <w:szCs w:val="16"/>
                  <w:lang w:val="en-US" w:eastAsia="zh-CN"/>
                </w:rPr>
                <w:t xml:space="preserve">use case </w:t>
              </w:r>
              <w:r>
                <w:rPr>
                  <w:rFonts w:eastAsia="宋体"/>
                  <w:sz w:val="16"/>
                  <w:szCs w:val="16"/>
                  <w:lang w:val="en-US" w:eastAsia="zh-CN"/>
                </w:rPr>
                <w:t>on Service and QoS</w:t>
              </w:r>
            </w:ins>
          </w:p>
        </w:tc>
        <w:tc>
          <w:tcPr>
            <w:tcW w:w="708" w:type="dxa"/>
            <w:shd w:val="solid" w:color="FFFFFF" w:fill="auto"/>
          </w:tcPr>
          <w:p w14:paraId="78C0BD57" w14:textId="63A4451C" w:rsidR="00E04C15" w:rsidRPr="00B2324E" w:rsidRDefault="00E04C15" w:rsidP="00E04C15">
            <w:pPr>
              <w:pStyle w:val="TAC"/>
              <w:rPr>
                <w:ins w:id="657" w:author="unicom" w:date="2022-09-02T15:54:00Z"/>
                <w:rFonts w:eastAsia="宋体"/>
                <w:sz w:val="16"/>
                <w:szCs w:val="16"/>
                <w:lang w:val="en-US" w:eastAsia="zh-CN"/>
              </w:rPr>
            </w:pPr>
            <w:ins w:id="658" w:author="unicom" w:date="2022-09-02T15:55:00Z">
              <w:r w:rsidRPr="00B2324E">
                <w:rPr>
                  <w:rFonts w:eastAsia="宋体" w:hint="eastAsia"/>
                  <w:sz w:val="16"/>
                  <w:szCs w:val="16"/>
                  <w:lang w:val="en-US" w:eastAsia="zh-CN"/>
                </w:rPr>
                <w:t>0.</w:t>
              </w:r>
              <w:r w:rsidRPr="00B2324E">
                <w:rPr>
                  <w:rFonts w:eastAsia="宋体"/>
                  <w:sz w:val="16"/>
                  <w:szCs w:val="16"/>
                  <w:lang w:val="en-US" w:eastAsia="zh-CN"/>
                </w:rPr>
                <w:t>2</w:t>
              </w:r>
              <w:r w:rsidRPr="00B2324E">
                <w:rPr>
                  <w:rFonts w:eastAsia="宋体" w:hint="eastAsia"/>
                  <w:sz w:val="16"/>
                  <w:szCs w:val="16"/>
                  <w:lang w:val="en-US" w:eastAsia="zh-CN"/>
                </w:rPr>
                <w:t>.0</w:t>
              </w:r>
            </w:ins>
          </w:p>
        </w:tc>
      </w:tr>
    </w:tbl>
    <w:p w14:paraId="3F52C3EA" w14:textId="77777777" w:rsidR="00C713CE" w:rsidRDefault="00C713CE">
      <w:pPr>
        <w:pStyle w:val="Guidance"/>
      </w:pPr>
    </w:p>
    <w:sectPr w:rsidR="00C713CE">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9D0E0" w14:textId="77777777" w:rsidR="00E975A4" w:rsidRDefault="00E975A4">
      <w:pPr>
        <w:spacing w:after="0"/>
      </w:pPr>
      <w:r>
        <w:separator/>
      </w:r>
    </w:p>
  </w:endnote>
  <w:endnote w:type="continuationSeparator" w:id="0">
    <w:p w14:paraId="45AAEEC3" w14:textId="77777777" w:rsidR="00E975A4" w:rsidRDefault="00E975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3018" w14:textId="77777777" w:rsidR="00C713CE" w:rsidRDefault="009B374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67175" w14:textId="77777777" w:rsidR="00E975A4" w:rsidRDefault="00E975A4">
      <w:pPr>
        <w:spacing w:after="0"/>
      </w:pPr>
      <w:r>
        <w:separator/>
      </w:r>
    </w:p>
  </w:footnote>
  <w:footnote w:type="continuationSeparator" w:id="0">
    <w:p w14:paraId="623A3AC6" w14:textId="77777777" w:rsidR="00E975A4" w:rsidRDefault="00E975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39526" w14:textId="07A7D089" w:rsidR="00C713CE" w:rsidRDefault="009B37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24E">
      <w:rPr>
        <w:rFonts w:ascii="Arial" w:hAnsi="Arial" w:cs="Arial"/>
        <w:b/>
        <w:noProof/>
        <w:sz w:val="18"/>
        <w:szCs w:val="18"/>
      </w:rPr>
      <w:t>3GPP TR 22.851 V0.2.0 (2022-09)</w:t>
    </w:r>
    <w:r>
      <w:rPr>
        <w:rFonts w:ascii="Arial" w:hAnsi="Arial" w:cs="Arial"/>
        <w:b/>
        <w:sz w:val="18"/>
        <w:szCs w:val="18"/>
      </w:rPr>
      <w:fldChar w:fldCharType="end"/>
    </w:r>
  </w:p>
  <w:p w14:paraId="037DB2CB" w14:textId="77777777" w:rsidR="00C713CE" w:rsidRDefault="009B37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4597">
      <w:rPr>
        <w:rFonts w:ascii="Arial" w:hAnsi="Arial" w:cs="Arial"/>
        <w:b/>
        <w:noProof/>
        <w:sz w:val="18"/>
        <w:szCs w:val="18"/>
      </w:rPr>
      <w:t>9</w:t>
    </w:r>
    <w:r>
      <w:rPr>
        <w:rFonts w:ascii="Arial" w:hAnsi="Arial" w:cs="Arial"/>
        <w:b/>
        <w:sz w:val="18"/>
        <w:szCs w:val="18"/>
      </w:rPr>
      <w:fldChar w:fldCharType="end"/>
    </w:r>
  </w:p>
  <w:p w14:paraId="0840C8A0" w14:textId="7DD80F10" w:rsidR="00C713CE" w:rsidRDefault="009B37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24E">
      <w:rPr>
        <w:rFonts w:ascii="Arial" w:hAnsi="Arial" w:cs="Arial"/>
        <w:b/>
        <w:noProof/>
        <w:sz w:val="18"/>
        <w:szCs w:val="18"/>
      </w:rPr>
      <w:t>Release 19</w:t>
    </w:r>
    <w:r>
      <w:rPr>
        <w:rFonts w:ascii="Arial" w:hAnsi="Arial" w:cs="Arial"/>
        <w:b/>
        <w:sz w:val="18"/>
        <w:szCs w:val="18"/>
      </w:rPr>
      <w:fldChar w:fldCharType="end"/>
    </w:r>
  </w:p>
  <w:p w14:paraId="385D626A" w14:textId="77777777" w:rsidR="00C713CE" w:rsidRDefault="00C713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C2E3E"/>
    <w:multiLevelType w:val="singleLevel"/>
    <w:tmpl w:val="1C0C2E3E"/>
    <w:lvl w:ilvl="0">
      <w:start w:val="5"/>
      <w:numFmt w:val="decimal"/>
      <w:suff w:val="space"/>
      <w:lvlText w:val="%1."/>
      <w:lvlJc w:val="left"/>
    </w:lvl>
  </w:abstractNum>
  <w:abstractNum w:abstractNumId="1" w15:restartNumberingAfterBreak="0">
    <w:nsid w:val="6FED0E18"/>
    <w:multiLevelType w:val="singleLevel"/>
    <w:tmpl w:val="6FED0E18"/>
    <w:lvl w:ilvl="0">
      <w:start w:val="1"/>
      <w:numFmt w:val="decimal"/>
      <w:lvlText w:val="[%1]"/>
      <w:lvlJc w:val="left"/>
    </w:lvl>
  </w:abstractNum>
  <w:num w:numId="1" w16cid:durableId="1542400578">
    <w:abstractNumId w:val="1"/>
  </w:num>
  <w:num w:numId="2" w16cid:durableId="444420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nicom">
    <w15:presenceInfo w15:providerId="None" w15:userId="unicom"/>
  </w15:person>
  <w15:person w15:author="ZTE r3">
    <w15:presenceInfo w15:providerId="None" w15:userId="ZTE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0110"/>
    <w:rsid w:val="00033397"/>
    <w:rsid w:val="00040095"/>
    <w:rsid w:val="00051834"/>
    <w:rsid w:val="00054A22"/>
    <w:rsid w:val="00062023"/>
    <w:rsid w:val="000655A6"/>
    <w:rsid w:val="00080512"/>
    <w:rsid w:val="000C47C3"/>
    <w:rsid w:val="000D58AB"/>
    <w:rsid w:val="000E13D1"/>
    <w:rsid w:val="00133525"/>
    <w:rsid w:val="001A1454"/>
    <w:rsid w:val="001A4C42"/>
    <w:rsid w:val="001A7420"/>
    <w:rsid w:val="001B5E57"/>
    <w:rsid w:val="001B6637"/>
    <w:rsid w:val="001C21C3"/>
    <w:rsid w:val="001D02C2"/>
    <w:rsid w:val="001F0C1D"/>
    <w:rsid w:val="001F1132"/>
    <w:rsid w:val="001F168B"/>
    <w:rsid w:val="002347A2"/>
    <w:rsid w:val="002577A9"/>
    <w:rsid w:val="002675F0"/>
    <w:rsid w:val="002760EE"/>
    <w:rsid w:val="002B6339"/>
    <w:rsid w:val="002C79A3"/>
    <w:rsid w:val="002E00EE"/>
    <w:rsid w:val="003172DC"/>
    <w:rsid w:val="0035462D"/>
    <w:rsid w:val="00356555"/>
    <w:rsid w:val="00365E7C"/>
    <w:rsid w:val="003765B8"/>
    <w:rsid w:val="00386873"/>
    <w:rsid w:val="003B65DA"/>
    <w:rsid w:val="003C3971"/>
    <w:rsid w:val="00423334"/>
    <w:rsid w:val="00431B99"/>
    <w:rsid w:val="004345EC"/>
    <w:rsid w:val="0045322A"/>
    <w:rsid w:val="00465515"/>
    <w:rsid w:val="0049751D"/>
    <w:rsid w:val="004C30AC"/>
    <w:rsid w:val="004D3578"/>
    <w:rsid w:val="004E213A"/>
    <w:rsid w:val="004F0988"/>
    <w:rsid w:val="004F3340"/>
    <w:rsid w:val="00523D1D"/>
    <w:rsid w:val="00530FAA"/>
    <w:rsid w:val="0053388B"/>
    <w:rsid w:val="00535773"/>
    <w:rsid w:val="00543E6C"/>
    <w:rsid w:val="00565087"/>
    <w:rsid w:val="00573368"/>
    <w:rsid w:val="00595830"/>
    <w:rsid w:val="00597B11"/>
    <w:rsid w:val="005D2E01"/>
    <w:rsid w:val="005D7526"/>
    <w:rsid w:val="005E4BB2"/>
    <w:rsid w:val="005F788A"/>
    <w:rsid w:val="00602AEA"/>
    <w:rsid w:val="00614BFC"/>
    <w:rsid w:val="00614FDF"/>
    <w:rsid w:val="0063543D"/>
    <w:rsid w:val="00647114"/>
    <w:rsid w:val="00662D81"/>
    <w:rsid w:val="00674A38"/>
    <w:rsid w:val="006912E9"/>
    <w:rsid w:val="006A323F"/>
    <w:rsid w:val="006B30D0"/>
    <w:rsid w:val="006C3D95"/>
    <w:rsid w:val="006D6157"/>
    <w:rsid w:val="006E5C86"/>
    <w:rsid w:val="00701116"/>
    <w:rsid w:val="0071174C"/>
    <w:rsid w:val="007123FD"/>
    <w:rsid w:val="00713C44"/>
    <w:rsid w:val="00714606"/>
    <w:rsid w:val="00734A5B"/>
    <w:rsid w:val="0074026F"/>
    <w:rsid w:val="007429F6"/>
    <w:rsid w:val="00744E76"/>
    <w:rsid w:val="00753A44"/>
    <w:rsid w:val="00765EA3"/>
    <w:rsid w:val="007722BA"/>
    <w:rsid w:val="00774DA4"/>
    <w:rsid w:val="00781F0F"/>
    <w:rsid w:val="00785A5D"/>
    <w:rsid w:val="007B600E"/>
    <w:rsid w:val="007F0F4A"/>
    <w:rsid w:val="008028A4"/>
    <w:rsid w:val="00827C2D"/>
    <w:rsid w:val="00830747"/>
    <w:rsid w:val="00870AE1"/>
    <w:rsid w:val="008768CA"/>
    <w:rsid w:val="008B0909"/>
    <w:rsid w:val="008C384C"/>
    <w:rsid w:val="008E2D68"/>
    <w:rsid w:val="008E6756"/>
    <w:rsid w:val="0090271F"/>
    <w:rsid w:val="00902E23"/>
    <w:rsid w:val="009114D7"/>
    <w:rsid w:val="0091348E"/>
    <w:rsid w:val="00914597"/>
    <w:rsid w:val="00917CCB"/>
    <w:rsid w:val="00933FB0"/>
    <w:rsid w:val="00942EC2"/>
    <w:rsid w:val="009A7534"/>
    <w:rsid w:val="009B3746"/>
    <w:rsid w:val="009F37B7"/>
    <w:rsid w:val="00A10F02"/>
    <w:rsid w:val="00A164B4"/>
    <w:rsid w:val="00A26956"/>
    <w:rsid w:val="00A27486"/>
    <w:rsid w:val="00A36FAF"/>
    <w:rsid w:val="00A52235"/>
    <w:rsid w:val="00A53724"/>
    <w:rsid w:val="00A56066"/>
    <w:rsid w:val="00A73129"/>
    <w:rsid w:val="00A82346"/>
    <w:rsid w:val="00A90EBF"/>
    <w:rsid w:val="00A92BA1"/>
    <w:rsid w:val="00A95A32"/>
    <w:rsid w:val="00AB4A5D"/>
    <w:rsid w:val="00AC6BC6"/>
    <w:rsid w:val="00AE65E2"/>
    <w:rsid w:val="00AF1460"/>
    <w:rsid w:val="00B15449"/>
    <w:rsid w:val="00B2324E"/>
    <w:rsid w:val="00B268C3"/>
    <w:rsid w:val="00B5131C"/>
    <w:rsid w:val="00B93086"/>
    <w:rsid w:val="00BA19ED"/>
    <w:rsid w:val="00BA4B8D"/>
    <w:rsid w:val="00BC0F7D"/>
    <w:rsid w:val="00BD7D31"/>
    <w:rsid w:val="00BE3255"/>
    <w:rsid w:val="00BF128E"/>
    <w:rsid w:val="00C03CA2"/>
    <w:rsid w:val="00C074DD"/>
    <w:rsid w:val="00C1496A"/>
    <w:rsid w:val="00C226DF"/>
    <w:rsid w:val="00C33079"/>
    <w:rsid w:val="00C435BB"/>
    <w:rsid w:val="00C45231"/>
    <w:rsid w:val="00C551FF"/>
    <w:rsid w:val="00C713CE"/>
    <w:rsid w:val="00C72833"/>
    <w:rsid w:val="00C75618"/>
    <w:rsid w:val="00C80F1D"/>
    <w:rsid w:val="00C91962"/>
    <w:rsid w:val="00C93F40"/>
    <w:rsid w:val="00CA3D0C"/>
    <w:rsid w:val="00CC3892"/>
    <w:rsid w:val="00D46376"/>
    <w:rsid w:val="00D57972"/>
    <w:rsid w:val="00D675A9"/>
    <w:rsid w:val="00D738D6"/>
    <w:rsid w:val="00D755EB"/>
    <w:rsid w:val="00D76048"/>
    <w:rsid w:val="00D82E6F"/>
    <w:rsid w:val="00D86359"/>
    <w:rsid w:val="00D87E00"/>
    <w:rsid w:val="00D9134D"/>
    <w:rsid w:val="00DA7A03"/>
    <w:rsid w:val="00DB1818"/>
    <w:rsid w:val="00DC309B"/>
    <w:rsid w:val="00DC4DA2"/>
    <w:rsid w:val="00DD4C17"/>
    <w:rsid w:val="00DD74A5"/>
    <w:rsid w:val="00DF2B1F"/>
    <w:rsid w:val="00DF62CD"/>
    <w:rsid w:val="00E04C15"/>
    <w:rsid w:val="00E16509"/>
    <w:rsid w:val="00E44582"/>
    <w:rsid w:val="00E54092"/>
    <w:rsid w:val="00E5741F"/>
    <w:rsid w:val="00E77645"/>
    <w:rsid w:val="00E975A4"/>
    <w:rsid w:val="00EA15B0"/>
    <w:rsid w:val="00EA5EA7"/>
    <w:rsid w:val="00EC4A25"/>
    <w:rsid w:val="00EC5D7A"/>
    <w:rsid w:val="00EF0995"/>
    <w:rsid w:val="00EF608C"/>
    <w:rsid w:val="00F025A2"/>
    <w:rsid w:val="00F04712"/>
    <w:rsid w:val="00F13360"/>
    <w:rsid w:val="00F22EC7"/>
    <w:rsid w:val="00F325C8"/>
    <w:rsid w:val="00F653B8"/>
    <w:rsid w:val="00F735B7"/>
    <w:rsid w:val="00F83107"/>
    <w:rsid w:val="00F84AEB"/>
    <w:rsid w:val="00F9008D"/>
    <w:rsid w:val="00FA1266"/>
    <w:rsid w:val="00FA6A99"/>
    <w:rsid w:val="00FC1192"/>
    <w:rsid w:val="00FD7A20"/>
    <w:rsid w:val="09250638"/>
    <w:rsid w:val="13572133"/>
    <w:rsid w:val="19BB7A07"/>
    <w:rsid w:val="1C952C83"/>
    <w:rsid w:val="223B5D8B"/>
    <w:rsid w:val="2B327A71"/>
    <w:rsid w:val="34B87AE2"/>
    <w:rsid w:val="42D02297"/>
    <w:rsid w:val="4FA1077F"/>
    <w:rsid w:val="54813EEE"/>
    <w:rsid w:val="54E23E05"/>
    <w:rsid w:val="595317F4"/>
    <w:rsid w:val="6AAC4669"/>
    <w:rsid w:val="6E4B452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4233D"/>
  <w15:docId w15:val="{A1812FBB-5C8E-4C31-AB90-3D0D03BE7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qFormat/>
  </w:style>
  <w:style w:type="paragraph" w:styleId="TOC8">
    <w:name w:val="toc 8"/>
    <w:basedOn w:val="TOC1"/>
    <w:next w:val="a"/>
    <w:uiPriority w:val="39"/>
    <w:qFormat/>
    <w:pPr>
      <w:spacing w:before="180"/>
      <w:ind w:left="2693" w:hanging="2693"/>
    </w:pPr>
    <w:rPr>
      <w:b/>
    </w:rPr>
  </w:style>
  <w:style w:type="paragraph" w:styleId="a4">
    <w:name w:val="Balloon Text"/>
    <w:basedOn w:val="a"/>
    <w:link w:val="a5"/>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a"/>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uiPriority w:val="99"/>
    <w:qFormat/>
    <w:rPr>
      <w:color w:val="0563C1"/>
      <w:u w:val="single"/>
    </w:rPr>
  </w:style>
  <w:style w:type="character" w:styleId="ab">
    <w:name w:val="annotation reference"/>
    <w:qFormat/>
    <w:rPr>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paragraph" w:styleId="ac">
    <w:name w:val="Revision"/>
    <w:hidden/>
    <w:uiPriority w:val="99"/>
    <w:semiHidden/>
    <w:rsid w:val="00714606"/>
    <w:rPr>
      <w:rFonts w:eastAsia="Times New Roman"/>
      <w:lang w:val="en-GB" w:eastAsia="en-US"/>
    </w:rPr>
  </w:style>
  <w:style w:type="character" w:customStyle="1" w:styleId="B1Char">
    <w:name w:val="B1 Char"/>
    <w:link w:val="B1"/>
    <w:qFormat/>
    <w:rsid w:val="00714606"/>
    <w:rPr>
      <w:rFonts w:eastAsia="Times New Roman"/>
      <w:lang w:val="en-GB" w:eastAsia="en-US"/>
    </w:rPr>
  </w:style>
  <w:style w:type="paragraph" w:styleId="ad">
    <w:name w:val="List Paragraph"/>
    <w:basedOn w:val="a"/>
    <w:uiPriority w:val="99"/>
    <w:rsid w:val="00B268C3"/>
    <w:pPr>
      <w:ind w:firstLineChars="200" w:firstLine="420"/>
    </w:pPr>
  </w:style>
  <w:style w:type="character" w:customStyle="1" w:styleId="TFChar">
    <w:name w:val="TF Char"/>
    <w:link w:val="TF"/>
    <w:qFormat/>
    <w:rsid w:val="00B268C3"/>
    <w:rPr>
      <w:rFonts w:ascii="Arial" w:eastAsia="Times New Roman" w:hAnsi="Arial"/>
      <w:b/>
      <w:lang w:val="en-GB" w:eastAsia="en-US"/>
    </w:rPr>
  </w:style>
  <w:style w:type="character" w:customStyle="1" w:styleId="NOChar">
    <w:name w:val="NO Char"/>
    <w:link w:val="NO"/>
    <w:rsid w:val="00B268C3"/>
    <w:rPr>
      <w:rFonts w:eastAsia="Times New Roman"/>
      <w:lang w:val="en-GB" w:eastAsia="en-US"/>
    </w:rPr>
  </w:style>
  <w:style w:type="character" w:customStyle="1" w:styleId="fontstyle01">
    <w:name w:val="fontstyle01"/>
    <w:qFormat/>
    <w:rsid w:val="006D6157"/>
    <w:rPr>
      <w:rFonts w:ascii="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0.jpe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sv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9.jpe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image" Target="media/image6.svg"/><Relationship Id="rId23" Type="http://schemas.openxmlformats.org/officeDocument/2006/relationships/image" Target="media/image12.emf"/><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1.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B3950C5-4184-4A48-ACC6-8896D0969AC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19</Pages>
  <Words>5002</Words>
  <Characters>28516</Characters>
  <Application>Microsoft Office Word</Application>
  <DocSecurity>0</DocSecurity>
  <Lines>237</Lines>
  <Paragraphs>66</Paragraphs>
  <ScaleCrop>false</ScaleCrop>
  <Company>ETSI</Company>
  <LinksUpToDate>false</LinksUpToDate>
  <CharactersWithSpaces>33452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unicom</cp:lastModifiedBy>
  <cp:revision>11</cp:revision>
  <cp:lastPrinted>2019-02-25T14:05:00Z</cp:lastPrinted>
  <dcterms:created xsi:type="dcterms:W3CDTF">2022-09-01T17:15:00Z</dcterms:created>
  <dcterms:modified xsi:type="dcterms:W3CDTF">2022-09-02T13:22:00Z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2052-11.1.0.11636</vt:lpwstr>
  </property>
  <property fmtid="{D5CDD505-2E9C-101B-9397-08002B2CF9AE}" pid="4" name="ICV">
    <vt:lpwstr>FE596F043948472FB90890199B6E422D</vt:lpwstr>
  </property>
</Properties>
</file>